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D9E" w:rsidRPr="00746E04" w:rsidRDefault="00627D9E" w:rsidP="00627D9E">
      <w:pPr>
        <w:pStyle w:val="a8"/>
        <w:widowControl/>
        <w:numPr>
          <w:ilvl w:val="0"/>
          <w:numId w:val="1"/>
        </w:numPr>
        <w:spacing w:line="400" w:lineRule="exact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</w:t>
      </w:r>
      <w:del w:id="0" w:author="HM" w:date="2018-05-03T11:28:00Z">
        <w:r w:rsidRPr="002B6DF9" w:rsidDel="00C34717">
          <w:rPr>
            <w:rFonts w:ascii="宋体" w:hAnsi="宋体" w:hint="eastAsia"/>
            <w:b/>
            <w:bCs/>
            <w:kern w:val="0"/>
            <w:sz w:val="24"/>
            <w:szCs w:val="32"/>
          </w:rPr>
          <w:delText>专业</w:delText>
        </w:r>
      </w:del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经典阅读书目及期刊目录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（1）专著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[1]</w:t>
      </w:r>
      <w:r>
        <w:rPr>
          <w:rFonts w:ascii="宋体" w:hAnsi="宋体"/>
          <w:sz w:val="22"/>
          <w:szCs w:val="22"/>
        </w:rPr>
        <w:t xml:space="preserve"> </w:t>
      </w:r>
      <w:r w:rsidRPr="007B22BE">
        <w:rPr>
          <w:rFonts w:ascii="宋体" w:hAnsi="宋体" w:hint="eastAsia"/>
          <w:sz w:val="22"/>
          <w:szCs w:val="22"/>
        </w:rPr>
        <w:t>艾伦·M·鲁格曼</w:t>
      </w:r>
      <w:r>
        <w:rPr>
          <w:rFonts w:ascii="宋体" w:hAnsi="宋体" w:hint="eastAsia"/>
          <w:sz w:val="22"/>
          <w:szCs w:val="22"/>
        </w:rPr>
        <w:t>等著.《国际商务》[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经济科学出版社,1999.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[2] </w:t>
      </w:r>
      <w:r w:rsidRPr="00555C00">
        <w:rPr>
          <w:rFonts w:ascii="宋体" w:hAnsi="宋体" w:hint="eastAsia"/>
          <w:sz w:val="22"/>
          <w:szCs w:val="22"/>
        </w:rPr>
        <w:t>傅慧芬 沃伦•J•基根</w:t>
      </w:r>
      <w:r>
        <w:rPr>
          <w:rFonts w:ascii="宋体" w:hAnsi="宋体" w:hint="eastAsia"/>
          <w:sz w:val="22"/>
          <w:szCs w:val="22"/>
        </w:rPr>
        <w:t>著,《</w:t>
      </w:r>
      <w:r w:rsidRPr="00555C00">
        <w:rPr>
          <w:rFonts w:ascii="宋体" w:hAnsi="宋体" w:hint="eastAsia"/>
          <w:sz w:val="22"/>
          <w:szCs w:val="22"/>
        </w:rPr>
        <w:t>国际商务经典教材:全球营销</w:t>
      </w:r>
      <w:r>
        <w:rPr>
          <w:rFonts w:ascii="宋体" w:hAnsi="宋体" w:hint="eastAsia"/>
          <w:sz w:val="22"/>
          <w:szCs w:val="22"/>
        </w:rPr>
        <w:t>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中国人民大学出版社,2012.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3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 w:rsidRPr="008E3CD8">
        <w:rPr>
          <w:rFonts w:ascii="宋体" w:hAnsi="宋体" w:hint="eastAsia"/>
          <w:sz w:val="22"/>
          <w:szCs w:val="22"/>
        </w:rPr>
        <w:t>唐纳德·A.鲍尔</w:t>
      </w:r>
      <w:r>
        <w:rPr>
          <w:rFonts w:ascii="宋体" w:hAnsi="宋体" w:hint="eastAsia"/>
          <w:sz w:val="22"/>
          <w:szCs w:val="22"/>
        </w:rPr>
        <w:t>等著，刘东明等译.《国际商务：全球竞争的挑战》[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清华大学出版社,</w:t>
      </w:r>
      <w:r>
        <w:rPr>
          <w:rFonts w:ascii="宋体" w:hAnsi="宋体"/>
          <w:sz w:val="22"/>
          <w:szCs w:val="22"/>
        </w:rPr>
        <w:t>2012.</w:t>
      </w:r>
      <w:r w:rsidRPr="00A2209A">
        <w:rPr>
          <w:rFonts w:ascii="宋体" w:hAnsi="宋体" w:hint="eastAsia"/>
          <w:sz w:val="22"/>
          <w:szCs w:val="22"/>
        </w:rPr>
        <w:t xml:space="preserve"> 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4</w:t>
      </w:r>
      <w:r w:rsidRPr="00A2209A">
        <w:rPr>
          <w:rFonts w:ascii="宋体" w:hAnsi="宋体" w:hint="eastAsia"/>
          <w:sz w:val="22"/>
          <w:szCs w:val="22"/>
        </w:rPr>
        <w:t>]</w:t>
      </w:r>
      <w:r w:rsidRPr="006D6BCE">
        <w:rPr>
          <w:rFonts w:ascii="宋体" w:hAnsi="宋体" w:hint="eastAsia"/>
          <w:sz w:val="22"/>
          <w:szCs w:val="22"/>
        </w:rPr>
        <w:t xml:space="preserve"> </w:t>
      </w:r>
      <w:r w:rsidRPr="006A5BDF">
        <w:rPr>
          <w:rFonts w:ascii="宋体" w:hAnsi="宋体" w:hint="eastAsia"/>
          <w:sz w:val="22"/>
          <w:szCs w:val="22"/>
        </w:rPr>
        <w:t>卡拉•希比</w:t>
      </w:r>
      <w:r>
        <w:rPr>
          <w:rFonts w:ascii="宋体" w:hAnsi="宋体" w:hint="eastAsia"/>
          <w:sz w:val="22"/>
          <w:szCs w:val="22"/>
        </w:rPr>
        <w:t>著，倪晓宁译.《国际商务合同》[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中国人民大学出版社,201</w:t>
      </w:r>
      <w:r>
        <w:rPr>
          <w:rFonts w:ascii="宋体" w:hAnsi="宋体"/>
          <w:sz w:val="22"/>
          <w:szCs w:val="22"/>
        </w:rPr>
        <w:t>2.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[5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>
        <w:rPr>
          <w:rFonts w:ascii="宋体" w:hAnsi="宋体" w:hint="eastAsia"/>
          <w:sz w:val="22"/>
          <w:szCs w:val="22"/>
        </w:rPr>
        <w:t>罗杰·道森著，刘祥亚译.《优势谈判》[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重庆出版社,2008.</w:t>
      </w:r>
    </w:p>
    <w:p w:rsidR="00627D9E" w:rsidRPr="006D6BC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6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 w:rsidRPr="00D76D37">
        <w:rPr>
          <w:rFonts w:ascii="宋体" w:hAnsi="宋体" w:hint="eastAsia"/>
          <w:sz w:val="22"/>
          <w:szCs w:val="22"/>
        </w:rPr>
        <w:t>霍华德 雷法（Raiffa,H.） 等著</w:t>
      </w:r>
      <w:r>
        <w:rPr>
          <w:rFonts w:ascii="宋体" w:hAnsi="宋体" w:hint="eastAsia"/>
          <w:sz w:val="22"/>
          <w:szCs w:val="22"/>
        </w:rPr>
        <w:t>，詹正茂译.《</w:t>
      </w:r>
      <w:r w:rsidRPr="00D76D37">
        <w:rPr>
          <w:rFonts w:ascii="宋体" w:hAnsi="宋体" w:hint="eastAsia"/>
          <w:sz w:val="22"/>
          <w:szCs w:val="22"/>
        </w:rPr>
        <w:t>谈判分析》</w:t>
      </w:r>
      <w:r w:rsidRPr="00D76D37">
        <w:rPr>
          <w:rFonts w:ascii="宋体" w:hAnsi="宋体"/>
          <w:sz w:val="22"/>
          <w:szCs w:val="22"/>
        </w:rPr>
        <w:t>(</w:t>
      </w:r>
      <w:r w:rsidRPr="00D76D37">
        <w:rPr>
          <w:rFonts w:ascii="宋体" w:hAnsi="宋体" w:hint="eastAsia"/>
          <w:sz w:val="22"/>
          <w:szCs w:val="22"/>
        </w:rPr>
        <w:t>哈佛大学经典教材</w:t>
      </w:r>
      <w:r w:rsidRPr="00D76D37">
        <w:rPr>
          <w:rFonts w:ascii="宋体" w:hAnsi="宋体"/>
          <w:sz w:val="22"/>
          <w:szCs w:val="22"/>
        </w:rPr>
        <w:t>)/</w:t>
      </w:r>
      <w:r>
        <w:rPr>
          <w:rFonts w:ascii="宋体" w:hAnsi="宋体" w:hint="eastAsia"/>
          <w:sz w:val="22"/>
          <w:szCs w:val="22"/>
        </w:rPr>
        <w:t>工商管理经典译丛[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 w:rsidRPr="00D76D37">
        <w:rPr>
          <w:rFonts w:ascii="宋体" w:hAnsi="宋体" w:hint="eastAsia"/>
          <w:sz w:val="22"/>
          <w:szCs w:val="22"/>
        </w:rPr>
        <w:t>东北财经大学出版社</w:t>
      </w:r>
      <w:r>
        <w:rPr>
          <w:rFonts w:ascii="宋体" w:hAnsi="宋体" w:hint="eastAsia"/>
          <w:sz w:val="22"/>
          <w:szCs w:val="22"/>
        </w:rPr>
        <w:t>,2005.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7</w:t>
      </w:r>
      <w:r w:rsidRPr="00A2209A"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英格丽·张.《</w:t>
      </w:r>
      <w:r w:rsidRPr="009253B6">
        <w:rPr>
          <w:rFonts w:ascii="宋体" w:hAnsi="宋体" w:hint="eastAsia"/>
          <w:sz w:val="22"/>
          <w:szCs w:val="22"/>
        </w:rPr>
        <w:t>你的形象价值百万：世界形象设计师的忠告</w:t>
      </w:r>
      <w:r>
        <w:rPr>
          <w:rFonts w:ascii="宋体" w:hAnsi="宋体" w:hint="eastAsia"/>
          <w:sz w:val="22"/>
          <w:szCs w:val="22"/>
        </w:rPr>
        <w:t>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中国青年出版社,2005.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[8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>
        <w:rPr>
          <w:rFonts w:ascii="宋体" w:hAnsi="宋体" w:hint="eastAsia"/>
          <w:sz w:val="22"/>
          <w:szCs w:val="22"/>
        </w:rPr>
        <w:t>金正昆.《商务礼仪》[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北京联合出版公司，2013.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 xml:space="preserve">[9] </w:t>
      </w:r>
      <w:r>
        <w:rPr>
          <w:rFonts w:ascii="宋体" w:hAnsi="宋体" w:hint="eastAsia"/>
          <w:sz w:val="22"/>
          <w:szCs w:val="22"/>
        </w:rPr>
        <w:t>彼得·德鲁克著，许是祥译.《卓有成效的管理者》[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机械工业出版社,</w:t>
      </w:r>
      <w:r>
        <w:rPr>
          <w:rFonts w:ascii="宋体" w:hAnsi="宋体"/>
          <w:sz w:val="22"/>
          <w:szCs w:val="22"/>
        </w:rPr>
        <w:t>2005.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10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>
        <w:rPr>
          <w:rFonts w:ascii="宋体" w:hAnsi="宋体" w:hint="eastAsia"/>
          <w:sz w:val="22"/>
          <w:szCs w:val="22"/>
        </w:rPr>
        <w:t>彼得·德鲁克著，齐若兰译.《管理的实践》[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机械工业出版社,200</w:t>
      </w:r>
      <w:r>
        <w:rPr>
          <w:rFonts w:ascii="宋体" w:hAnsi="宋体"/>
          <w:sz w:val="22"/>
          <w:szCs w:val="22"/>
        </w:rPr>
        <w:t>6.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3A3A60">
        <w:rPr>
          <w:rFonts w:ascii="宋体" w:hAnsi="宋体" w:hint="eastAsia"/>
          <w:sz w:val="22"/>
          <w:szCs w:val="22"/>
        </w:rPr>
        <w:t xml:space="preserve">[11] </w:t>
      </w:r>
      <w:r>
        <w:rPr>
          <w:rFonts w:ascii="宋体" w:hAnsi="宋体" w:hint="eastAsia"/>
          <w:sz w:val="22"/>
          <w:szCs w:val="22"/>
        </w:rPr>
        <w:t>彼得·德鲁克著，蔡文燕译.《创新与企业家精神》[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机械工业出版社,20</w:t>
      </w:r>
      <w:r>
        <w:rPr>
          <w:rFonts w:ascii="宋体" w:hAnsi="宋体"/>
          <w:sz w:val="22"/>
          <w:szCs w:val="22"/>
        </w:rPr>
        <w:t>07.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12</w:t>
      </w:r>
      <w:r w:rsidRPr="00A2209A">
        <w:rPr>
          <w:rFonts w:ascii="宋体" w:hAnsi="宋体" w:hint="eastAsia"/>
          <w:sz w:val="22"/>
          <w:szCs w:val="22"/>
        </w:rPr>
        <w:t>] 迈克尔·波特著，陈丽芳译.《竞争战略》</w:t>
      </w:r>
      <w:r w:rsidRPr="00A2209A">
        <w:rPr>
          <w:rFonts w:ascii="宋体" w:hAnsi="宋体"/>
          <w:sz w:val="22"/>
          <w:szCs w:val="22"/>
        </w:rPr>
        <w:t>[M].</w:t>
      </w:r>
      <w:r w:rsidRPr="00A2209A">
        <w:rPr>
          <w:rFonts w:ascii="宋体" w:hAnsi="宋体" w:hint="eastAsia"/>
          <w:sz w:val="22"/>
          <w:szCs w:val="22"/>
        </w:rPr>
        <w:t>中信出版社，2014.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[13] </w:t>
      </w:r>
      <w:r w:rsidRPr="00415CBA">
        <w:rPr>
          <w:rFonts w:ascii="宋体" w:hAnsi="宋体" w:hint="eastAsia"/>
          <w:sz w:val="22"/>
          <w:szCs w:val="22"/>
        </w:rPr>
        <w:t>迈克尔·波特</w:t>
      </w:r>
      <w:r>
        <w:rPr>
          <w:rFonts w:ascii="宋体" w:hAnsi="宋体" w:hint="eastAsia"/>
          <w:sz w:val="22"/>
          <w:szCs w:val="22"/>
        </w:rPr>
        <w:t>著，李明轩、邱如美译.</w:t>
      </w:r>
      <w:r w:rsidRPr="00415CBA">
        <w:rPr>
          <w:rFonts w:ascii="宋体" w:hAnsi="宋体" w:hint="eastAsia"/>
          <w:sz w:val="22"/>
          <w:szCs w:val="22"/>
        </w:rPr>
        <w:t>《国家竞争优势》</w:t>
      </w: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].</w:t>
      </w:r>
      <w:r w:rsidRPr="00415CBA">
        <w:rPr>
          <w:rFonts w:ascii="宋体" w:hAnsi="宋体" w:hint="eastAsia"/>
          <w:sz w:val="22"/>
          <w:szCs w:val="22"/>
        </w:rPr>
        <w:t>中信出版社</w:t>
      </w:r>
      <w:r>
        <w:rPr>
          <w:rFonts w:ascii="宋体" w:hAnsi="宋体" w:hint="eastAsia"/>
          <w:sz w:val="22"/>
          <w:szCs w:val="22"/>
        </w:rPr>
        <w:t>,</w:t>
      </w:r>
      <w:r>
        <w:rPr>
          <w:rFonts w:ascii="宋体" w:hAnsi="宋体"/>
          <w:sz w:val="22"/>
          <w:szCs w:val="22"/>
        </w:rPr>
        <w:t>2012</w:t>
      </w:r>
      <w:r>
        <w:rPr>
          <w:rFonts w:ascii="宋体" w:hAnsi="宋体" w:hint="eastAsia"/>
          <w:sz w:val="22"/>
          <w:szCs w:val="22"/>
        </w:rPr>
        <w:t>。</w:t>
      </w:r>
    </w:p>
    <w:p w:rsidR="00627D9E" w:rsidRPr="00683E69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14</w:t>
      </w:r>
      <w:r w:rsidRPr="00A2209A">
        <w:rPr>
          <w:rFonts w:ascii="宋体" w:hAnsi="宋体" w:hint="eastAsia"/>
          <w:sz w:val="22"/>
          <w:szCs w:val="22"/>
        </w:rPr>
        <w:t>] W·钱·金，勒妮·莫博涅.《蓝海战略》</w:t>
      </w:r>
      <w:r w:rsidRPr="00A2209A">
        <w:rPr>
          <w:rFonts w:ascii="宋体" w:hAnsi="宋体"/>
          <w:sz w:val="22"/>
          <w:szCs w:val="22"/>
        </w:rPr>
        <w:t>[M].</w:t>
      </w:r>
      <w:r>
        <w:rPr>
          <w:rFonts w:ascii="宋体" w:hAnsi="宋体" w:hint="eastAsia"/>
          <w:sz w:val="22"/>
          <w:szCs w:val="22"/>
        </w:rPr>
        <w:t>商务印书馆,</w:t>
      </w:r>
      <w:r w:rsidRPr="00A2209A">
        <w:rPr>
          <w:rFonts w:ascii="宋体" w:hAnsi="宋体" w:hint="eastAsia"/>
          <w:sz w:val="22"/>
          <w:szCs w:val="22"/>
        </w:rPr>
        <w:t>2016.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15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 w:rsidRPr="00683E69">
        <w:rPr>
          <w:rFonts w:ascii="宋体" w:hAnsi="宋体" w:hint="eastAsia"/>
          <w:sz w:val="22"/>
          <w:szCs w:val="22"/>
        </w:rPr>
        <w:t>托马斯•L•弗里德曼</w:t>
      </w:r>
      <w:r>
        <w:rPr>
          <w:rFonts w:ascii="宋体" w:hAnsi="宋体" w:hint="eastAsia"/>
          <w:sz w:val="22"/>
          <w:szCs w:val="22"/>
        </w:rPr>
        <w:t>著，何帆译.《地球是平的》[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湖南科学技术出版社,2010</w:t>
      </w:r>
      <w:r>
        <w:rPr>
          <w:rFonts w:ascii="宋体" w:hAnsi="宋体"/>
          <w:sz w:val="22"/>
          <w:szCs w:val="22"/>
        </w:rPr>
        <w:t>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</w:t>
      </w:r>
      <w:r>
        <w:rPr>
          <w:rFonts w:ascii="宋体" w:hAnsi="宋体" w:hint="eastAsia"/>
          <w:sz w:val="22"/>
          <w:szCs w:val="22"/>
        </w:rPr>
        <w:t>6</w:t>
      </w:r>
      <w:r w:rsidRPr="00A2209A">
        <w:rPr>
          <w:rFonts w:ascii="宋体" w:hAnsi="宋体" w:hint="eastAsia"/>
          <w:sz w:val="22"/>
          <w:szCs w:val="22"/>
        </w:rPr>
        <w:t>]</w:t>
      </w:r>
      <w:r w:rsidRPr="003A3A60">
        <w:t xml:space="preserve"> </w:t>
      </w:r>
      <w:r w:rsidRPr="003A3A60">
        <w:rPr>
          <w:rFonts w:ascii="宋体" w:hAnsi="宋体" w:hint="eastAsia"/>
          <w:sz w:val="22"/>
          <w:szCs w:val="22"/>
        </w:rPr>
        <w:t>约翰·梅纳德·凯恩斯著</w:t>
      </w:r>
      <w:r>
        <w:rPr>
          <w:rFonts w:ascii="宋体" w:hAnsi="宋体" w:hint="eastAsia"/>
          <w:sz w:val="22"/>
          <w:szCs w:val="22"/>
        </w:rPr>
        <w:t>，陆梦龙译.《</w:t>
      </w:r>
      <w:r w:rsidRPr="003A3A60">
        <w:rPr>
          <w:rFonts w:ascii="宋体" w:hAnsi="宋体" w:hint="eastAsia"/>
          <w:sz w:val="22"/>
          <w:szCs w:val="22"/>
        </w:rPr>
        <w:t>就业、利息和货币通论</w:t>
      </w:r>
      <w:r>
        <w:rPr>
          <w:rFonts w:ascii="宋体" w:hAnsi="宋体" w:hint="eastAsia"/>
          <w:sz w:val="22"/>
          <w:szCs w:val="22"/>
        </w:rPr>
        <w:t>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中国社会科学出版社,</w:t>
      </w:r>
      <w:r>
        <w:rPr>
          <w:rFonts w:ascii="宋体" w:hAnsi="宋体"/>
          <w:sz w:val="22"/>
          <w:szCs w:val="22"/>
        </w:rPr>
        <w:t>2009.</w:t>
      </w:r>
    </w:p>
    <w:p w:rsidR="00627D9E" w:rsidRPr="009253B6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17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>
        <w:rPr>
          <w:rFonts w:ascii="宋体" w:hAnsi="宋体" w:hint="eastAsia"/>
          <w:sz w:val="22"/>
          <w:szCs w:val="22"/>
        </w:rPr>
        <w:t>丹尼尔·史普博著，余晖等译.《经济学的著名预言》[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上海人民出版社,2004.</w:t>
      </w:r>
    </w:p>
    <w:p w:rsidR="00627D9E" w:rsidRPr="006A5BDF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18</w:t>
      </w:r>
      <w:r w:rsidRPr="00A2209A">
        <w:rPr>
          <w:rFonts w:ascii="宋体" w:hAnsi="宋体" w:hint="eastAsia"/>
          <w:sz w:val="22"/>
          <w:szCs w:val="22"/>
        </w:rPr>
        <w:t>]</w:t>
      </w:r>
      <w:r w:rsidRPr="006A5BDF">
        <w:rPr>
          <w:rFonts w:hint="eastAsia"/>
        </w:rPr>
        <w:t xml:space="preserve"> </w:t>
      </w:r>
      <w:r w:rsidRPr="006A5BDF">
        <w:rPr>
          <w:rFonts w:ascii="宋体" w:hAnsi="宋体" w:hint="eastAsia"/>
          <w:sz w:val="22"/>
          <w:szCs w:val="22"/>
        </w:rPr>
        <w:t>路德维希</w:t>
      </w:r>
      <w:r w:rsidRPr="006A5BDF">
        <w:rPr>
          <w:rFonts w:ascii="微软雅黑" w:eastAsia="微软雅黑" w:hAnsi="微软雅黑" w:cs="微软雅黑" w:hint="eastAsia"/>
          <w:sz w:val="22"/>
          <w:szCs w:val="22"/>
        </w:rPr>
        <w:t>・</w:t>
      </w:r>
      <w:r w:rsidRPr="006A5BDF">
        <w:rPr>
          <w:rFonts w:ascii="宋体" w:hAnsi="宋体" w:cs="宋体" w:hint="eastAsia"/>
          <w:sz w:val="22"/>
          <w:szCs w:val="22"/>
        </w:rPr>
        <w:t>冯</w:t>
      </w:r>
      <w:r w:rsidRPr="006A5BDF">
        <w:rPr>
          <w:rFonts w:ascii="微软雅黑" w:eastAsia="微软雅黑" w:hAnsi="微软雅黑" w:cs="微软雅黑" w:hint="eastAsia"/>
          <w:sz w:val="22"/>
          <w:szCs w:val="22"/>
        </w:rPr>
        <w:t>・</w:t>
      </w:r>
      <w:r w:rsidRPr="006A5BDF">
        <w:rPr>
          <w:rFonts w:ascii="宋体" w:hAnsi="宋体" w:cs="宋体" w:hint="eastAsia"/>
          <w:sz w:val="22"/>
          <w:szCs w:val="22"/>
        </w:rPr>
        <w:t>米瑟斯</w:t>
      </w:r>
      <w:r>
        <w:rPr>
          <w:rFonts w:ascii="宋体" w:hAnsi="宋体" w:hint="eastAsia"/>
          <w:sz w:val="22"/>
          <w:szCs w:val="22"/>
        </w:rPr>
        <w:t>.《自由与繁荣的国度》[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中国社会科学出版社,1995.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19</w:t>
      </w:r>
      <w:r w:rsidRPr="00A2209A">
        <w:rPr>
          <w:rFonts w:ascii="宋体" w:hAnsi="宋体" w:hint="eastAsia"/>
          <w:sz w:val="22"/>
          <w:szCs w:val="22"/>
        </w:rPr>
        <w:t xml:space="preserve">] </w:t>
      </w:r>
      <w:r w:rsidRPr="006A5BDF">
        <w:rPr>
          <w:rFonts w:ascii="宋体" w:hAnsi="宋体" w:hint="eastAsia"/>
          <w:sz w:val="22"/>
          <w:szCs w:val="22"/>
        </w:rPr>
        <w:t>马克·格兰诺维特 著</w:t>
      </w:r>
      <w:r>
        <w:rPr>
          <w:rFonts w:ascii="宋体" w:hAnsi="宋体" w:hint="eastAsia"/>
          <w:sz w:val="22"/>
          <w:szCs w:val="22"/>
        </w:rPr>
        <w:t>，《</w:t>
      </w:r>
      <w:r w:rsidRPr="006A5BDF">
        <w:rPr>
          <w:rFonts w:ascii="宋体" w:hAnsi="宋体" w:hint="eastAsia"/>
          <w:sz w:val="22"/>
          <w:szCs w:val="22"/>
        </w:rPr>
        <w:t>镶嵌：社会网与经济行动》</w:t>
      </w: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社会科学文献出版社,</w:t>
      </w:r>
      <w:r>
        <w:rPr>
          <w:rFonts w:ascii="宋体" w:hAnsi="宋体"/>
          <w:sz w:val="22"/>
          <w:szCs w:val="22"/>
        </w:rPr>
        <w:t xml:space="preserve">2007. 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15A12"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 w:hint="eastAsia"/>
          <w:sz w:val="22"/>
          <w:szCs w:val="22"/>
        </w:rPr>
        <w:t>20</w:t>
      </w:r>
      <w:r w:rsidRPr="00A15A12">
        <w:rPr>
          <w:rFonts w:ascii="宋体" w:hAnsi="宋体" w:hint="eastAsia"/>
          <w:sz w:val="22"/>
          <w:szCs w:val="22"/>
        </w:rPr>
        <w:t xml:space="preserve">] </w:t>
      </w:r>
      <w:r>
        <w:rPr>
          <w:rFonts w:ascii="宋体" w:hAnsi="宋体" w:hint="eastAsia"/>
          <w:sz w:val="22"/>
          <w:szCs w:val="22"/>
        </w:rPr>
        <w:t>迈克尔·希特著，吕巍译.《</w:t>
      </w:r>
      <w:r w:rsidRPr="00555C00">
        <w:rPr>
          <w:rFonts w:ascii="宋体" w:hAnsi="宋体" w:hint="eastAsia"/>
          <w:sz w:val="22"/>
          <w:szCs w:val="22"/>
        </w:rPr>
        <w:t>战略管理：竞争与全球化（概念）</w:t>
      </w:r>
      <w:r>
        <w:rPr>
          <w:rFonts w:ascii="宋体" w:hAnsi="宋体" w:hint="eastAsia"/>
          <w:sz w:val="22"/>
          <w:szCs w:val="22"/>
        </w:rPr>
        <w:t>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机械工业出版社,2002.</w:t>
      </w:r>
    </w:p>
    <w:p w:rsidR="00627D9E" w:rsidRPr="00947A67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 xml:space="preserve">[21] </w:t>
      </w:r>
      <w:r w:rsidRPr="00947A67">
        <w:rPr>
          <w:rFonts w:ascii="宋体" w:hAnsi="宋体" w:hint="eastAsia"/>
          <w:sz w:val="22"/>
          <w:szCs w:val="22"/>
        </w:rPr>
        <w:t>小艾尔弗雷德·D.钱德勒</w:t>
      </w:r>
      <w:r>
        <w:rPr>
          <w:rFonts w:ascii="宋体" w:hAnsi="宋体" w:hint="eastAsia"/>
          <w:sz w:val="22"/>
          <w:szCs w:val="22"/>
        </w:rPr>
        <w:t>著，重武译.《看得见的手——美国企业的管理革命》[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商务印书馆,</w:t>
      </w:r>
      <w:r>
        <w:rPr>
          <w:rFonts w:ascii="宋体" w:hAnsi="宋体"/>
          <w:sz w:val="22"/>
          <w:szCs w:val="22"/>
        </w:rPr>
        <w:t>1987.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 xml:space="preserve">[22] </w:t>
      </w:r>
      <w:r w:rsidRPr="006D6BCE">
        <w:rPr>
          <w:rFonts w:ascii="宋体" w:hAnsi="宋体" w:hint="eastAsia"/>
          <w:sz w:val="22"/>
          <w:szCs w:val="22"/>
        </w:rPr>
        <w:t>乔治·达伊</w:t>
      </w:r>
      <w:r>
        <w:rPr>
          <w:rFonts w:ascii="宋体" w:hAnsi="宋体" w:hint="eastAsia"/>
          <w:sz w:val="22"/>
          <w:szCs w:val="22"/>
        </w:rPr>
        <w:t>著</w:t>
      </w:r>
      <w:r w:rsidRPr="006D6BCE">
        <w:rPr>
          <w:rFonts w:ascii="宋体" w:hAnsi="宋体" w:hint="eastAsia"/>
          <w:sz w:val="22"/>
          <w:szCs w:val="22"/>
        </w:rPr>
        <w:t>.</w:t>
      </w:r>
      <w:r w:rsidRPr="00A2209A">
        <w:rPr>
          <w:rFonts w:ascii="宋体" w:hAnsi="宋体" w:hint="eastAsia"/>
          <w:sz w:val="22"/>
          <w:szCs w:val="22"/>
        </w:rPr>
        <w:t>《</w:t>
      </w:r>
      <w:r>
        <w:rPr>
          <w:rFonts w:ascii="宋体" w:hAnsi="宋体" w:hint="eastAsia"/>
          <w:sz w:val="22"/>
          <w:szCs w:val="22"/>
        </w:rPr>
        <w:t>市场驱动战略</w:t>
      </w:r>
      <w:r w:rsidRPr="00A2209A">
        <w:rPr>
          <w:rFonts w:ascii="宋体" w:hAnsi="宋体" w:hint="eastAsia"/>
          <w:sz w:val="22"/>
          <w:szCs w:val="22"/>
        </w:rPr>
        <w:t xml:space="preserve">》  </w:t>
      </w:r>
      <w:r w:rsidRPr="00A2209A">
        <w:rPr>
          <w:rFonts w:ascii="宋体" w:hAnsi="宋体"/>
          <w:sz w:val="22"/>
          <w:szCs w:val="22"/>
        </w:rPr>
        <w:t>[M].</w:t>
      </w:r>
      <w:r w:rsidRPr="00A2209A">
        <w:rPr>
          <w:rFonts w:ascii="宋体" w:hAnsi="宋体" w:hint="eastAsia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华夏</w:t>
      </w:r>
      <w:r w:rsidRPr="00A2209A">
        <w:rPr>
          <w:rFonts w:ascii="宋体" w:hAnsi="宋体" w:hint="eastAsia"/>
          <w:sz w:val="22"/>
          <w:szCs w:val="22"/>
        </w:rPr>
        <w:t>出版社，</w:t>
      </w:r>
      <w:r>
        <w:rPr>
          <w:rFonts w:ascii="宋体" w:hAnsi="宋体" w:hint="eastAsia"/>
          <w:sz w:val="22"/>
          <w:szCs w:val="22"/>
        </w:rPr>
        <w:t>2000</w:t>
      </w:r>
      <w:r w:rsidRPr="00A2209A">
        <w:rPr>
          <w:rFonts w:ascii="宋体" w:hAnsi="宋体" w:hint="eastAsia"/>
          <w:sz w:val="22"/>
          <w:szCs w:val="22"/>
        </w:rPr>
        <w:t>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[23] </w:t>
      </w:r>
      <w:r>
        <w:rPr>
          <w:rFonts w:ascii="宋体" w:hAnsi="宋体" w:hint="eastAsia"/>
          <w:sz w:val="22"/>
          <w:szCs w:val="22"/>
        </w:rPr>
        <w:t>李辉等著.《中国对外贸易概论》[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对外经济贸易大学出版社,2014.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[24] </w:t>
      </w:r>
      <w:r>
        <w:rPr>
          <w:rFonts w:ascii="宋体" w:hAnsi="宋体" w:hint="eastAsia"/>
          <w:sz w:val="22"/>
          <w:szCs w:val="22"/>
        </w:rPr>
        <w:t>杨志清著.《国际税收》[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北京大学出版社,2010.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lastRenderedPageBreak/>
        <w:t xml:space="preserve">[25] </w:t>
      </w:r>
      <w:r>
        <w:rPr>
          <w:rFonts w:ascii="宋体" w:hAnsi="宋体" w:hint="eastAsia"/>
          <w:sz w:val="22"/>
          <w:szCs w:val="22"/>
        </w:rPr>
        <w:t>朱锦清著.《证券法学》[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北京大学出版社,2004.</w:t>
      </w:r>
    </w:p>
    <w:p w:rsidR="00627D9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[26] </w:t>
      </w:r>
      <w:r w:rsidRPr="00954AED">
        <w:rPr>
          <w:rFonts w:ascii="宋体" w:hAnsi="宋体" w:hint="eastAsia"/>
          <w:sz w:val="22"/>
          <w:szCs w:val="22"/>
        </w:rPr>
        <w:t>熊秉元</w:t>
      </w:r>
      <w:r>
        <w:rPr>
          <w:rFonts w:ascii="宋体" w:hAnsi="宋体" w:hint="eastAsia"/>
          <w:sz w:val="22"/>
          <w:szCs w:val="22"/>
        </w:rPr>
        <w:t>著.《正义的成本：当法律遇上经济学》[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东方出版社,2014.</w:t>
      </w:r>
    </w:p>
    <w:p w:rsidR="00627D9E" w:rsidRPr="005672B5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[27] </w:t>
      </w:r>
      <w:r>
        <w:rPr>
          <w:rFonts w:ascii="宋体" w:hAnsi="宋体" w:hint="eastAsia"/>
          <w:sz w:val="22"/>
          <w:szCs w:val="22"/>
        </w:rPr>
        <w:t>罗伯特·考特、</w:t>
      </w:r>
      <w:r w:rsidRPr="005672B5">
        <w:rPr>
          <w:rFonts w:ascii="宋体" w:hAnsi="宋体" w:hint="eastAsia"/>
          <w:sz w:val="22"/>
          <w:szCs w:val="22"/>
        </w:rPr>
        <w:t>托马斯·尤伦 著</w:t>
      </w:r>
      <w:r>
        <w:rPr>
          <w:rFonts w:ascii="宋体" w:hAnsi="宋体" w:hint="eastAsia"/>
          <w:sz w:val="22"/>
          <w:szCs w:val="22"/>
        </w:rPr>
        <w:t>,史晋川等译.《法和经济学》[</w:t>
      </w:r>
      <w:r>
        <w:rPr>
          <w:rFonts w:ascii="宋体" w:hAnsi="宋体"/>
          <w:sz w:val="22"/>
          <w:szCs w:val="22"/>
        </w:rPr>
        <w:t>M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格致出版社,</w:t>
      </w:r>
      <w:r>
        <w:rPr>
          <w:rFonts w:ascii="宋体" w:hAnsi="宋体"/>
          <w:sz w:val="22"/>
          <w:szCs w:val="22"/>
        </w:rPr>
        <w:t>2012.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（2）期刊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[1] 管理类，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管理世界</w:t>
      </w:r>
      <w:r w:rsidRPr="00A2209A">
        <w:rPr>
          <w:rFonts w:ascii="宋体" w:hAnsi="宋体" w:hint="eastAsia"/>
          <w:sz w:val="22"/>
          <w:szCs w:val="22"/>
        </w:rPr>
        <w:t>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[2] 管理类，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南开管理评论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 w:cs="宋体"/>
          <w:color w:val="000000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[3] 管理类，</w:t>
      </w:r>
      <w:r w:rsidRPr="00A2209A">
        <w:rPr>
          <w:rFonts w:ascii="宋体" w:hAnsi="宋体" w:cs="宋体" w:hint="eastAsia"/>
          <w:color w:val="000000"/>
          <w:kern w:val="0"/>
          <w:sz w:val="22"/>
          <w:szCs w:val="22"/>
        </w:rPr>
        <w:t>中国软科学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jc w:val="lef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[4] 管理类，</w:t>
      </w:r>
      <w:r w:rsidRPr="00A2209A">
        <w:rPr>
          <w:rFonts w:ascii="宋体" w:hAnsi="宋体" w:cs="宋体" w:hint="eastAsia"/>
          <w:color w:val="333333"/>
          <w:kern w:val="0"/>
          <w:sz w:val="22"/>
          <w:szCs w:val="22"/>
        </w:rPr>
        <w:t>管理科学学报</w:t>
      </w:r>
      <w:r w:rsidRPr="00A2209A">
        <w:rPr>
          <w:rFonts w:ascii="宋体" w:hAnsi="宋体" w:hint="eastAsia"/>
          <w:sz w:val="22"/>
          <w:szCs w:val="22"/>
        </w:rPr>
        <w:t>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[5] 管理类，</w:t>
      </w:r>
      <w:r w:rsidRPr="00A2209A">
        <w:rPr>
          <w:rFonts w:ascii="Simsun" w:hAnsi="Simsun" w:cs="宋体"/>
          <w:color w:val="323E32"/>
          <w:kern w:val="0"/>
          <w:sz w:val="22"/>
          <w:szCs w:val="22"/>
        </w:rPr>
        <w:t>科研管理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[6] 管理类，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外国经济与管理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 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[7] 管理类，</w:t>
      </w:r>
      <w:r w:rsidRPr="00A2209A">
        <w:rPr>
          <w:rFonts w:ascii="宋体" w:hAnsi="宋体" w:cs="宋体" w:hint="eastAsia"/>
          <w:color w:val="333333"/>
          <w:kern w:val="0"/>
          <w:sz w:val="22"/>
          <w:szCs w:val="22"/>
        </w:rPr>
        <w:t>管理评论</w:t>
      </w:r>
      <w:r w:rsidRPr="00A2209A">
        <w:rPr>
          <w:rFonts w:ascii="宋体" w:hAnsi="宋体" w:hint="eastAsia"/>
          <w:sz w:val="22"/>
          <w:szCs w:val="22"/>
        </w:rPr>
        <w:t>.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[8] 管理类，</w:t>
      </w:r>
      <w:r w:rsidRPr="00A2209A">
        <w:rPr>
          <w:rFonts w:ascii="Simsun" w:hAnsi="Simsun" w:cs="宋体"/>
          <w:color w:val="323E32"/>
          <w:kern w:val="0"/>
          <w:sz w:val="22"/>
          <w:szCs w:val="22"/>
        </w:rPr>
        <w:t>管理学报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[9] 管理类，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中国管理科学</w:t>
      </w:r>
    </w:p>
    <w:p w:rsidR="00627D9E" w:rsidRPr="003935E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[10] 管理类，</w:t>
      </w:r>
      <w:r w:rsidRPr="003935EE">
        <w:rPr>
          <w:rFonts w:ascii="宋体" w:hAnsi="宋体" w:hint="eastAsia"/>
          <w:sz w:val="22"/>
          <w:szCs w:val="22"/>
        </w:rPr>
        <w:t>经济</w:t>
      </w:r>
      <w:r w:rsidRPr="003935EE">
        <w:rPr>
          <w:rFonts w:ascii="宋体" w:hAnsi="宋体"/>
          <w:sz w:val="22"/>
          <w:szCs w:val="22"/>
        </w:rPr>
        <w:t>管理</w:t>
      </w:r>
    </w:p>
    <w:p w:rsidR="00627D9E" w:rsidRPr="003935E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[11] 经济类，</w:t>
      </w:r>
      <w:r w:rsidRPr="003935EE">
        <w:rPr>
          <w:rFonts w:ascii="宋体" w:hAnsi="宋体" w:hint="eastAsia"/>
          <w:sz w:val="22"/>
          <w:szCs w:val="22"/>
        </w:rPr>
        <w:t>中国工业经济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宋体" w:hAnsi="宋体" w:hint="eastAsia"/>
          <w:sz w:val="22"/>
          <w:szCs w:val="22"/>
        </w:rPr>
        <w:t>[12]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 xml:space="preserve"> </w:t>
      </w:r>
      <w:r w:rsidRPr="00A2209A">
        <w:rPr>
          <w:rFonts w:ascii="宋体" w:hAnsi="宋体" w:hint="eastAsia"/>
          <w:sz w:val="22"/>
          <w:szCs w:val="22"/>
        </w:rPr>
        <w:t>经济类，</w:t>
      </w:r>
      <w:r w:rsidRPr="00A2209A">
        <w:rPr>
          <w:rFonts w:ascii="Arial" w:hAnsi="Arial" w:cs="Arial"/>
          <w:color w:val="333333"/>
          <w:kern w:val="0"/>
          <w:sz w:val="22"/>
          <w:szCs w:val="22"/>
        </w:rPr>
        <w:t>经济理论与经济管理</w:t>
      </w:r>
    </w:p>
    <w:p w:rsidR="00627D9E" w:rsidRPr="003935EE" w:rsidRDefault="00627D9E" w:rsidP="00627D9E">
      <w:pPr>
        <w:spacing w:line="400" w:lineRule="exact"/>
        <w:rPr>
          <w:rFonts w:ascii="宋体" w:hAnsi="宋体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13</w:t>
      </w:r>
      <w:r w:rsidRPr="003935EE"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 w:rsidRPr="003935EE">
        <w:rPr>
          <w:rFonts w:ascii="宋体" w:hAnsi="宋体" w:hint="eastAsia"/>
          <w:sz w:val="22"/>
          <w:szCs w:val="22"/>
        </w:rPr>
        <w:t>经济类，经济与管理研究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/>
          <w:sz w:val="22"/>
          <w:szCs w:val="22"/>
        </w:rPr>
        <w:t xml:space="preserve">[14]  </w:t>
      </w:r>
      <w:r>
        <w:rPr>
          <w:rFonts w:ascii="Arial" w:hAnsi="Arial" w:cs="Arial" w:hint="eastAsia"/>
          <w:color w:val="333333"/>
          <w:kern w:val="0"/>
          <w:sz w:val="22"/>
          <w:szCs w:val="22"/>
        </w:rPr>
        <w:t>经济类，国际贸易问题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15</w:t>
      </w:r>
      <w:r w:rsidRPr="003935EE">
        <w:rPr>
          <w:rFonts w:ascii="宋体" w:hAnsi="宋体" w:hint="eastAsia"/>
          <w:sz w:val="22"/>
          <w:szCs w:val="22"/>
        </w:rPr>
        <w:t>]</w:t>
      </w:r>
      <w:r>
        <w:rPr>
          <w:rFonts w:ascii="Arial" w:hAnsi="Arial" w:cs="Arial"/>
          <w:color w:val="333333"/>
          <w:kern w:val="0"/>
          <w:sz w:val="22"/>
          <w:szCs w:val="22"/>
        </w:rPr>
        <w:t xml:space="preserve"> </w:t>
      </w:r>
      <w:r>
        <w:rPr>
          <w:rFonts w:ascii="Arial" w:hAnsi="Arial" w:cs="Arial" w:hint="eastAsia"/>
          <w:color w:val="333333"/>
          <w:kern w:val="0"/>
          <w:sz w:val="22"/>
          <w:szCs w:val="22"/>
        </w:rPr>
        <w:t>经济类，改革</w:t>
      </w:r>
    </w:p>
    <w:p w:rsidR="00627D9E" w:rsidRPr="00F97E0F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16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 w:rsidRPr="00F97E0F">
        <w:rPr>
          <w:rFonts w:ascii="宋体" w:hAnsi="宋体" w:hint="eastAsia"/>
          <w:sz w:val="22"/>
          <w:szCs w:val="22"/>
        </w:rPr>
        <w:t>经济类，国际商务杂志</w:t>
      </w:r>
    </w:p>
    <w:p w:rsidR="00627D9E" w:rsidRPr="0072277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17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经济类，</w:t>
      </w:r>
      <w:r>
        <w:rPr>
          <w:rFonts w:ascii="宋体" w:hAnsi="宋体"/>
          <w:sz w:val="22"/>
          <w:szCs w:val="22"/>
        </w:rPr>
        <w:t>国际</w:t>
      </w:r>
      <w:r>
        <w:rPr>
          <w:rFonts w:ascii="宋体" w:hAnsi="宋体" w:hint="eastAsia"/>
          <w:sz w:val="22"/>
          <w:szCs w:val="22"/>
        </w:rPr>
        <w:t>贸易杂志</w:t>
      </w:r>
    </w:p>
    <w:p w:rsidR="00627D9E" w:rsidRPr="00F97E0F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18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经济类，21世纪商业评论</w:t>
      </w:r>
    </w:p>
    <w:p w:rsidR="00627D9E" w:rsidRPr="00F97E0F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19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 w:rsidRPr="00A2209A">
        <w:rPr>
          <w:rFonts w:ascii="宋体" w:hAnsi="宋体" w:hint="eastAsia"/>
          <w:sz w:val="22"/>
          <w:szCs w:val="22"/>
        </w:rPr>
        <w:t>心理学类，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>心理学报</w:t>
      </w:r>
    </w:p>
    <w:p w:rsidR="00627D9E" w:rsidRPr="00375985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20</w:t>
      </w:r>
      <w:r w:rsidRPr="003935EE">
        <w:rPr>
          <w:rFonts w:ascii="宋体" w:hAnsi="宋体" w:hint="eastAsia"/>
          <w:sz w:val="22"/>
          <w:szCs w:val="22"/>
        </w:rPr>
        <w:t>]</w:t>
      </w:r>
      <w:r w:rsidRPr="003935EE">
        <w:rPr>
          <w:rFonts w:ascii="宋体" w:hAnsi="宋体"/>
          <w:sz w:val="22"/>
          <w:szCs w:val="22"/>
        </w:rPr>
        <w:t xml:space="preserve"> </w:t>
      </w:r>
      <w:r w:rsidRPr="00A2209A">
        <w:rPr>
          <w:rFonts w:ascii="Arial" w:hAnsi="Arial" w:cs="Arial"/>
          <w:kern w:val="0"/>
          <w:sz w:val="22"/>
          <w:szCs w:val="22"/>
        </w:rPr>
        <w:t>综合性社科</w:t>
      </w:r>
      <w:r w:rsidRPr="00A2209A">
        <w:rPr>
          <w:rFonts w:ascii="宋体" w:hAnsi="宋体" w:hint="eastAsia"/>
          <w:sz w:val="22"/>
          <w:szCs w:val="22"/>
        </w:rPr>
        <w:t>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>中国社会科学</w:t>
      </w:r>
    </w:p>
    <w:p w:rsidR="00627D9E" w:rsidRPr="004B005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[21] </w:t>
      </w:r>
      <w:r>
        <w:rPr>
          <w:rFonts w:ascii="宋体" w:hAnsi="宋体" w:hint="eastAsia"/>
          <w:sz w:val="22"/>
          <w:szCs w:val="22"/>
        </w:rPr>
        <w:t>金融类，金融研究</w:t>
      </w:r>
    </w:p>
    <w:p w:rsidR="00627D9E" w:rsidRPr="00B549C2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22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金融类，南方金融</w:t>
      </w:r>
    </w:p>
    <w:p w:rsidR="00627D9E" w:rsidRPr="00B549C2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23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金融类，金融论坛</w:t>
      </w:r>
    </w:p>
    <w:p w:rsidR="00627D9E" w:rsidRPr="00B549C2" w:rsidRDefault="00627D9E" w:rsidP="00627D9E">
      <w:pPr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 xml:space="preserve">24] </w:t>
      </w:r>
      <w:r>
        <w:rPr>
          <w:rFonts w:ascii="宋体" w:hAnsi="宋体" w:hint="eastAsia"/>
          <w:sz w:val="22"/>
          <w:szCs w:val="22"/>
        </w:rPr>
        <w:t>金融类，中国金融</w:t>
      </w:r>
    </w:p>
    <w:p w:rsidR="00627D9E" w:rsidRPr="00B549C2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25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金融类，投资研究</w:t>
      </w:r>
    </w:p>
    <w:p w:rsidR="00627D9E" w:rsidRPr="00B549C2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26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金融类，保险研究</w:t>
      </w:r>
    </w:p>
    <w:p w:rsidR="00627D9E" w:rsidRPr="00B549C2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[</w:t>
      </w:r>
      <w:r>
        <w:rPr>
          <w:rFonts w:ascii="宋体" w:hAnsi="宋体"/>
          <w:sz w:val="22"/>
          <w:szCs w:val="22"/>
        </w:rPr>
        <w:t>27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金融类，证券市场导报</w:t>
      </w:r>
    </w:p>
    <w:p w:rsidR="00627D9E" w:rsidRPr="00F97E0F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lastRenderedPageBreak/>
        <w:t>[</w:t>
      </w:r>
      <w:r>
        <w:rPr>
          <w:rFonts w:ascii="宋体" w:hAnsi="宋体"/>
          <w:sz w:val="22"/>
          <w:szCs w:val="22"/>
        </w:rPr>
        <w:t>28</w:t>
      </w:r>
      <w:r>
        <w:rPr>
          <w:rFonts w:ascii="宋体" w:hAnsi="宋体" w:hint="eastAsia"/>
          <w:sz w:val="22"/>
          <w:szCs w:val="22"/>
        </w:rPr>
        <w:t>]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金融类，银行家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29</w:t>
      </w:r>
      <w:r w:rsidRPr="003935EE">
        <w:rPr>
          <w:rFonts w:ascii="宋体" w:hAnsi="宋体" w:hint="eastAsia"/>
          <w:sz w:val="22"/>
          <w:szCs w:val="22"/>
        </w:rPr>
        <w:t>]</w:t>
      </w:r>
      <w:r>
        <w:rPr>
          <w:rFonts w:ascii="Arial" w:hAnsi="Arial" w:cs="Arial"/>
          <w:color w:val="333333"/>
          <w:kern w:val="0"/>
          <w:sz w:val="22"/>
          <w:szCs w:val="22"/>
        </w:rPr>
        <w:t xml:space="preserve"> </w:t>
      </w:r>
      <w:r>
        <w:rPr>
          <w:rFonts w:ascii="Arial" w:hAnsi="Arial" w:cs="Arial" w:hint="eastAsia"/>
          <w:color w:val="333333"/>
          <w:kern w:val="0"/>
          <w:sz w:val="22"/>
          <w:szCs w:val="22"/>
        </w:rPr>
        <w:t>财政类，国际税收</w:t>
      </w:r>
    </w:p>
    <w:p w:rsidR="00627D9E" w:rsidRPr="003935E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30</w:t>
      </w:r>
      <w:r w:rsidRPr="003935EE">
        <w:rPr>
          <w:rFonts w:ascii="宋体" w:hAnsi="宋体" w:hint="eastAsia"/>
          <w:sz w:val="22"/>
          <w:szCs w:val="22"/>
        </w:rPr>
        <w:t>]</w:t>
      </w:r>
      <w:r w:rsidRPr="003935EE">
        <w:rPr>
          <w:rFonts w:ascii="宋体" w:hAnsi="宋体"/>
          <w:sz w:val="22"/>
          <w:szCs w:val="22"/>
        </w:rPr>
        <w:t xml:space="preserve"> </w:t>
      </w:r>
      <w:r w:rsidRPr="003935EE">
        <w:rPr>
          <w:rFonts w:ascii="宋体" w:hAnsi="宋体" w:hint="eastAsia"/>
          <w:sz w:val="22"/>
          <w:szCs w:val="22"/>
        </w:rPr>
        <w:t>财政类，税务研究</w:t>
      </w:r>
    </w:p>
    <w:p w:rsidR="00627D9E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31</w:t>
      </w:r>
      <w:r w:rsidRPr="003935EE">
        <w:rPr>
          <w:rFonts w:ascii="宋体" w:hAnsi="宋体" w:hint="eastAsia"/>
          <w:sz w:val="22"/>
          <w:szCs w:val="22"/>
        </w:rPr>
        <w:t>]</w:t>
      </w:r>
      <w:r>
        <w:rPr>
          <w:rFonts w:ascii="Arial" w:hAnsi="Arial" w:cs="Arial"/>
          <w:color w:val="333333"/>
          <w:kern w:val="0"/>
          <w:sz w:val="22"/>
          <w:szCs w:val="22"/>
        </w:rPr>
        <w:t xml:space="preserve"> </w:t>
      </w:r>
      <w:r>
        <w:rPr>
          <w:rFonts w:ascii="Arial" w:hAnsi="Arial" w:cs="Arial" w:hint="eastAsia"/>
          <w:color w:val="333333"/>
          <w:kern w:val="0"/>
          <w:sz w:val="22"/>
          <w:szCs w:val="22"/>
        </w:rPr>
        <w:t>法律类，法商研究</w:t>
      </w:r>
    </w:p>
    <w:p w:rsidR="00627D9E" w:rsidRPr="0055468D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3935EE">
        <w:rPr>
          <w:rFonts w:ascii="宋体" w:hAnsi="宋体" w:hint="eastAsia"/>
          <w:sz w:val="22"/>
          <w:szCs w:val="22"/>
        </w:rPr>
        <w:t>[</w:t>
      </w:r>
      <w:r w:rsidRPr="003935EE">
        <w:rPr>
          <w:rFonts w:ascii="宋体" w:hAnsi="宋体"/>
          <w:sz w:val="22"/>
          <w:szCs w:val="22"/>
        </w:rPr>
        <w:t>32</w:t>
      </w:r>
      <w:r w:rsidRPr="003935EE">
        <w:rPr>
          <w:rFonts w:ascii="宋体" w:hAnsi="宋体" w:hint="eastAsia"/>
          <w:sz w:val="22"/>
          <w:szCs w:val="22"/>
        </w:rPr>
        <w:t>]</w:t>
      </w:r>
      <w:r w:rsidRPr="003935EE">
        <w:rPr>
          <w:rFonts w:ascii="宋体" w:hAnsi="宋体"/>
          <w:sz w:val="22"/>
          <w:szCs w:val="22"/>
        </w:rPr>
        <w:t xml:space="preserve"> </w:t>
      </w:r>
      <w:r>
        <w:rPr>
          <w:rFonts w:ascii="Arial" w:hAnsi="Arial" w:cs="Arial" w:hint="eastAsia"/>
          <w:color w:val="333333"/>
          <w:kern w:val="0"/>
          <w:sz w:val="22"/>
          <w:szCs w:val="22"/>
        </w:rPr>
        <w:t>法律类，环球法律评论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Arial" w:hAnsi="Arial" w:cs="Arial"/>
          <w:color w:val="333333"/>
          <w:kern w:val="0"/>
          <w:sz w:val="22"/>
          <w:szCs w:val="22"/>
        </w:rPr>
        <w:t> </w:t>
      </w:r>
      <w:r>
        <w:rPr>
          <w:rFonts w:ascii="宋体" w:hAnsi="宋体" w:hint="eastAsia"/>
          <w:sz w:val="22"/>
          <w:szCs w:val="22"/>
        </w:rPr>
        <w:t>[33</w:t>
      </w:r>
      <w:r w:rsidRPr="00A2209A">
        <w:rPr>
          <w:rFonts w:ascii="宋体" w:hAnsi="宋体" w:hint="eastAsia"/>
          <w:sz w:val="22"/>
          <w:szCs w:val="22"/>
        </w:rPr>
        <w:t>] 营销类，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>营销科学学报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Arial" w:hAnsi="Arial" w:cs="Arial"/>
          <w:color w:val="333333"/>
          <w:kern w:val="0"/>
          <w:sz w:val="22"/>
          <w:szCs w:val="22"/>
        </w:rPr>
        <w:t> </w:t>
      </w:r>
      <w:r>
        <w:rPr>
          <w:rFonts w:ascii="宋体" w:hAnsi="宋体" w:hint="eastAsia"/>
          <w:sz w:val="22"/>
          <w:szCs w:val="22"/>
        </w:rPr>
        <w:t>[34</w:t>
      </w:r>
      <w:r w:rsidRPr="00A2209A">
        <w:rPr>
          <w:rFonts w:ascii="宋体" w:hAnsi="宋体" w:hint="eastAsia"/>
          <w:sz w:val="22"/>
          <w:szCs w:val="22"/>
        </w:rPr>
        <w:t>] 营销类，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 xml:space="preserve"> </w:t>
      </w:r>
      <w:r w:rsidRPr="00A2209A">
        <w:rPr>
          <w:color w:val="000000"/>
          <w:kern w:val="0"/>
          <w:sz w:val="22"/>
          <w:szCs w:val="22"/>
        </w:rPr>
        <w:t>European Journal of Marketing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Arial" w:hAnsi="Arial" w:cs="Arial"/>
          <w:color w:val="333333"/>
          <w:kern w:val="0"/>
          <w:sz w:val="22"/>
          <w:szCs w:val="22"/>
        </w:rPr>
        <w:t> </w:t>
      </w:r>
      <w:r>
        <w:rPr>
          <w:rFonts w:ascii="宋体" w:hAnsi="宋体" w:hint="eastAsia"/>
          <w:sz w:val="22"/>
          <w:szCs w:val="22"/>
        </w:rPr>
        <w:t>[35</w:t>
      </w:r>
      <w:r w:rsidRPr="00A2209A">
        <w:rPr>
          <w:rFonts w:ascii="宋体" w:hAnsi="宋体" w:hint="eastAsia"/>
          <w:sz w:val="22"/>
          <w:szCs w:val="22"/>
        </w:rPr>
        <w:t>] 营销类，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 xml:space="preserve"> </w:t>
      </w:r>
      <w:r w:rsidRPr="00A2209A">
        <w:rPr>
          <w:color w:val="000000"/>
          <w:kern w:val="0"/>
          <w:sz w:val="22"/>
          <w:szCs w:val="22"/>
        </w:rPr>
        <w:t>International Marketing Review</w:t>
      </w:r>
    </w:p>
    <w:p w:rsidR="00627D9E" w:rsidRPr="00A2209A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333333"/>
          <w:kern w:val="0"/>
          <w:sz w:val="22"/>
          <w:szCs w:val="22"/>
        </w:rPr>
      </w:pPr>
      <w:r w:rsidRPr="00A2209A">
        <w:rPr>
          <w:rFonts w:ascii="Arial" w:hAnsi="Arial" w:cs="Arial"/>
          <w:color w:val="333333"/>
          <w:kern w:val="0"/>
          <w:sz w:val="22"/>
          <w:szCs w:val="22"/>
        </w:rPr>
        <w:t> </w:t>
      </w:r>
      <w:r>
        <w:rPr>
          <w:rFonts w:ascii="宋体" w:hAnsi="宋体" w:hint="eastAsia"/>
          <w:sz w:val="22"/>
          <w:szCs w:val="22"/>
        </w:rPr>
        <w:t>[36</w:t>
      </w:r>
      <w:r w:rsidRPr="00A2209A">
        <w:rPr>
          <w:rFonts w:ascii="宋体" w:hAnsi="宋体" w:hint="eastAsia"/>
          <w:sz w:val="22"/>
          <w:szCs w:val="22"/>
        </w:rPr>
        <w:t>] 营销类，</w:t>
      </w:r>
      <w:r w:rsidRPr="00A2209A">
        <w:rPr>
          <w:rFonts w:ascii="Arial" w:hAnsi="Arial" w:cs="Arial" w:hint="eastAsia"/>
          <w:color w:val="333333"/>
          <w:kern w:val="0"/>
          <w:sz w:val="22"/>
          <w:szCs w:val="22"/>
        </w:rPr>
        <w:t xml:space="preserve"> </w:t>
      </w:r>
      <w:r w:rsidRPr="00A2209A">
        <w:rPr>
          <w:color w:val="000000"/>
          <w:kern w:val="0"/>
          <w:sz w:val="22"/>
          <w:szCs w:val="22"/>
        </w:rPr>
        <w:t>Journal of Retailing</w:t>
      </w:r>
    </w:p>
    <w:p w:rsidR="00B27944" w:rsidRDefault="00B27944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br w:type="page"/>
      </w:r>
    </w:p>
    <w:p w:rsidR="00746E04" w:rsidRPr="00A657CB" w:rsidRDefault="00746E04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、培养目标与毕业要求矩阵图</w:t>
      </w: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1" w:author="HM" w:date="2018-05-22T16:13:00Z">
          <w:tblPr>
            <w:tblW w:w="4878" w:type="pct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1912"/>
        <w:gridCol w:w="1348"/>
        <w:gridCol w:w="992"/>
        <w:gridCol w:w="992"/>
        <w:gridCol w:w="1559"/>
        <w:gridCol w:w="1925"/>
        <w:tblGridChange w:id="2">
          <w:tblGrid>
            <w:gridCol w:w="1912"/>
            <w:gridCol w:w="922"/>
            <w:gridCol w:w="992"/>
            <w:gridCol w:w="1135"/>
            <w:gridCol w:w="1559"/>
            <w:gridCol w:w="2208"/>
          </w:tblGrid>
        </w:tblGridChange>
      </w:tblGrid>
      <w:tr w:rsidR="00E31C37" w:rsidRPr="00A030C6" w:rsidTr="00E31C37">
        <w:trPr>
          <w:jc w:val="center"/>
          <w:trPrChange w:id="3" w:author="HM" w:date="2018-05-22T16:13:00Z">
            <w:trPr>
              <w:jc w:val="center"/>
            </w:trPr>
          </w:trPrChange>
        </w:trPr>
        <w:tc>
          <w:tcPr>
            <w:tcW w:w="1095" w:type="pct"/>
            <w:tcBorders>
              <w:tl2br w:val="single" w:sz="4" w:space="0" w:color="auto"/>
            </w:tcBorders>
            <w:vAlign w:val="center"/>
            <w:tcPrChange w:id="4" w:author="HM" w:date="2018-05-22T16:13:00Z">
              <w:tcPr>
                <w:tcW w:w="1095" w:type="pct"/>
                <w:tcBorders>
                  <w:tl2br w:val="single" w:sz="4" w:space="0" w:color="auto"/>
                </w:tcBorders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right"/>
              <w:rPr>
                <w:rFonts w:ascii="宋体" w:hAnsi="宋体"/>
                <w:b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/>
                <w:sz w:val="20"/>
                <w:szCs w:val="20"/>
              </w:rPr>
              <w:t>培养目标</w:t>
            </w:r>
          </w:p>
          <w:p w:rsidR="00FD1F45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FD1F45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ED75BF" w:rsidRPr="00A030C6" w:rsidRDefault="00ED75BF" w:rsidP="00FD1F45">
            <w:pPr>
              <w:pStyle w:val="a8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/>
                <w:sz w:val="20"/>
                <w:szCs w:val="20"/>
              </w:rPr>
              <w:t>毕业要求</w:t>
            </w:r>
          </w:p>
        </w:tc>
        <w:tc>
          <w:tcPr>
            <w:tcW w:w="772" w:type="pct"/>
            <w:tcPrChange w:id="5" w:author="HM" w:date="2018-05-22T16:13:00Z">
              <w:tcPr>
                <w:tcW w:w="528" w:type="pct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20"/>
              </w:rPr>
            </w:pPr>
            <w:r w:rsidRPr="00A030C6">
              <w:rPr>
                <w:rFonts w:hAnsi="宋体" w:hint="eastAsia"/>
                <w:sz w:val="20"/>
                <w:szCs w:val="20"/>
              </w:rPr>
              <w:t>具有正确社会主义核心价值观</w:t>
            </w:r>
          </w:p>
        </w:tc>
        <w:tc>
          <w:tcPr>
            <w:tcW w:w="568" w:type="pct"/>
            <w:tcPrChange w:id="6" w:author="HM" w:date="2018-05-22T16:13:00Z">
              <w:tcPr>
                <w:tcW w:w="568" w:type="pct"/>
              </w:tcPr>
            </w:tcPrChange>
          </w:tcPr>
          <w:p w:rsidR="00ED75BF" w:rsidRPr="00A030C6" w:rsidRDefault="00E31C37" w:rsidP="00E31C37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20"/>
              </w:rPr>
            </w:pPr>
            <w:ins w:id="7" w:author="HM" w:date="2018-05-22T16:11:00Z">
              <w:r>
                <w:rPr>
                  <w:rFonts w:hAnsi="宋体" w:hint="eastAsia"/>
                  <w:sz w:val="20"/>
                  <w:szCs w:val="20"/>
                </w:rPr>
                <w:t>适应经济全球化发展需要</w:t>
              </w:r>
            </w:ins>
            <w:del w:id="8" w:author="HM" w:date="2018-05-22T16:11:00Z">
              <w:r w:rsidR="00ED75BF" w:rsidRPr="00A030C6" w:rsidDel="00E31C37">
                <w:rPr>
                  <w:rFonts w:hAnsi="宋体"/>
                  <w:sz w:val="20"/>
                  <w:szCs w:val="20"/>
                </w:rPr>
                <w:delText>适应</w:delText>
              </w:r>
              <w:r w:rsidR="00ED75BF" w:rsidRPr="00A030C6" w:rsidDel="00E31C37">
                <w:rPr>
                  <w:rFonts w:hAnsi="宋体" w:hint="eastAsia"/>
                  <w:sz w:val="20"/>
                  <w:szCs w:val="20"/>
                </w:rPr>
                <w:delText>社会主义市场经济</w:delText>
              </w:r>
              <w:r w:rsidR="00ED75BF" w:rsidRPr="00A030C6" w:rsidDel="00E31C37">
                <w:rPr>
                  <w:rFonts w:hAnsi="宋体"/>
                  <w:sz w:val="20"/>
                  <w:szCs w:val="20"/>
                </w:rPr>
                <w:delText>发展</w:delText>
              </w:r>
              <w:r w:rsidR="00ED75BF" w:rsidRPr="00A030C6" w:rsidDel="00E31C37">
                <w:rPr>
                  <w:rFonts w:hAnsi="宋体" w:hint="eastAsia"/>
                  <w:sz w:val="20"/>
                  <w:szCs w:val="20"/>
                </w:rPr>
                <w:delText>需要</w:delText>
              </w:r>
            </w:del>
          </w:p>
        </w:tc>
        <w:tc>
          <w:tcPr>
            <w:tcW w:w="568" w:type="pct"/>
            <w:tcPrChange w:id="9" w:author="HM" w:date="2018-05-22T16:13:00Z">
              <w:tcPr>
                <w:tcW w:w="650" w:type="pct"/>
              </w:tcPr>
            </w:tcPrChange>
          </w:tcPr>
          <w:p w:rsidR="00ED75BF" w:rsidRPr="00A030C6" w:rsidRDefault="00E31C37" w:rsidP="00E31C37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20"/>
              </w:rPr>
            </w:pPr>
            <w:ins w:id="10" w:author="HM" w:date="2018-05-22T16:12:00Z">
              <w:r w:rsidRPr="00E31C37">
                <w:rPr>
                  <w:rFonts w:hAnsi="宋体" w:hint="eastAsia"/>
                  <w:sz w:val="20"/>
                  <w:szCs w:val="20"/>
                </w:rPr>
                <w:t>通晓国际商务发展动向与前沿</w:t>
              </w:r>
            </w:ins>
            <w:del w:id="11" w:author="HM" w:date="2018-05-22T16:12:00Z">
              <w:r w:rsidR="00ED75BF" w:rsidRPr="00A030C6" w:rsidDel="00E31C37">
                <w:rPr>
                  <w:rFonts w:hAnsi="宋体" w:hint="eastAsia"/>
                  <w:sz w:val="20"/>
                  <w:szCs w:val="20"/>
                </w:rPr>
                <w:delText>具有良好的综合素质和现代</w:delText>
              </w:r>
              <w:r w:rsidR="00ED75BF" w:rsidRPr="00A030C6" w:rsidDel="00E31C37">
                <w:rPr>
                  <w:rFonts w:ascii="宋体" w:hAnsi="宋体" w:hint="eastAsia"/>
                  <w:sz w:val="20"/>
                  <w:szCs w:val="20"/>
                </w:rPr>
                <w:delText>市场营销的理论知识及技能</w:delText>
              </w:r>
            </w:del>
          </w:p>
        </w:tc>
        <w:tc>
          <w:tcPr>
            <w:tcW w:w="893" w:type="pct"/>
            <w:tcPrChange w:id="12" w:author="HM" w:date="2018-05-22T16:13:00Z">
              <w:tcPr>
                <w:tcW w:w="893" w:type="pct"/>
              </w:tcPr>
            </w:tcPrChange>
          </w:tcPr>
          <w:p w:rsidR="00ED75BF" w:rsidRPr="00A030C6" w:rsidRDefault="00E31C37" w:rsidP="00FD1F45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20"/>
              </w:rPr>
            </w:pPr>
            <w:ins w:id="13" w:author="HM" w:date="2018-05-22T16:12:00Z">
              <w:r w:rsidRPr="00E31C37">
                <w:rPr>
                  <w:rFonts w:hAnsi="宋体" w:hint="eastAsia"/>
                  <w:sz w:val="20"/>
                  <w:szCs w:val="20"/>
                </w:rPr>
                <w:t>掌握国际商务理论知识及实践技能，谙熟国际经济法规和商务惯例</w:t>
              </w:r>
            </w:ins>
            <w:del w:id="14" w:author="HM" w:date="2018-05-22T16:12:00Z">
              <w:r w:rsidR="006975B7" w:rsidRPr="00A030C6" w:rsidDel="00E31C37">
                <w:rPr>
                  <w:rFonts w:hAnsi="宋体" w:hint="eastAsia"/>
                  <w:sz w:val="20"/>
                  <w:szCs w:val="20"/>
                </w:rPr>
                <w:delText>具有较强的营销实践能力</w:delText>
              </w:r>
            </w:del>
          </w:p>
        </w:tc>
        <w:tc>
          <w:tcPr>
            <w:tcW w:w="1103" w:type="pct"/>
            <w:tcPrChange w:id="15" w:author="HM" w:date="2018-05-22T16:13:00Z">
              <w:tcPr>
                <w:tcW w:w="1265" w:type="pct"/>
              </w:tcPr>
            </w:tcPrChange>
          </w:tcPr>
          <w:p w:rsidR="00ED75BF" w:rsidRPr="00A030C6" w:rsidRDefault="00E31C37" w:rsidP="00FD1F45">
            <w:pPr>
              <w:pStyle w:val="a8"/>
              <w:ind w:firstLineChars="0" w:firstLine="0"/>
              <w:rPr>
                <w:rFonts w:hAnsi="宋体"/>
                <w:sz w:val="20"/>
                <w:szCs w:val="20"/>
              </w:rPr>
            </w:pPr>
            <w:ins w:id="16" w:author="HM" w:date="2018-05-22T16:12:00Z">
              <w:r w:rsidRPr="00E31C37">
                <w:rPr>
                  <w:rFonts w:ascii="宋体" w:hAnsi="宋体" w:hint="eastAsia"/>
                  <w:sz w:val="20"/>
                  <w:szCs w:val="20"/>
                </w:rPr>
                <w:t>具有良好的国际视野与战略眼光、较强的商务实践能力、创新创业能力以及团队合作能力</w:t>
              </w:r>
            </w:ins>
            <w:del w:id="17" w:author="HM" w:date="2018-05-22T16:12:00Z">
              <w:r w:rsidR="006975B7" w:rsidRPr="00A030C6" w:rsidDel="00E31C37">
                <w:rPr>
                  <w:rFonts w:ascii="宋体" w:hAnsi="宋体" w:hint="eastAsia"/>
                  <w:sz w:val="20"/>
                  <w:szCs w:val="20"/>
                </w:rPr>
                <w:delText>具备良好的创新意识、团队精神和沟通能力</w:delText>
              </w:r>
            </w:del>
          </w:p>
        </w:tc>
      </w:tr>
      <w:tr w:rsidR="00E31C37" w:rsidRPr="00A030C6" w:rsidTr="00E31C37">
        <w:trPr>
          <w:jc w:val="center"/>
          <w:trPrChange w:id="18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19" w:author="HM" w:date="2018-05-22T16:13:00Z">
              <w:tcPr>
                <w:tcW w:w="1095" w:type="pct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772" w:type="pct"/>
            <w:vAlign w:val="center"/>
            <w:tcPrChange w:id="20" w:author="HM" w:date="2018-05-22T16:13:00Z">
              <w:tcPr>
                <w:tcW w:w="528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21" w:author="HM" w:date="2018-05-22T16:13:00Z">
              <w:tcPr>
                <w:tcW w:w="568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22" w:author="HM" w:date="2018-05-22T16:13:00Z">
              <w:tcPr>
                <w:tcW w:w="650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L</w:t>
            </w:r>
          </w:p>
        </w:tc>
        <w:tc>
          <w:tcPr>
            <w:tcW w:w="893" w:type="pct"/>
            <w:vAlign w:val="center"/>
            <w:tcPrChange w:id="23" w:author="HM" w:date="2018-05-22T16:13:00Z">
              <w:tcPr>
                <w:tcW w:w="893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L</w:t>
            </w:r>
          </w:p>
        </w:tc>
        <w:tc>
          <w:tcPr>
            <w:tcW w:w="1103" w:type="pct"/>
            <w:vAlign w:val="center"/>
            <w:tcPrChange w:id="24" w:author="HM" w:date="2018-05-22T16:13:00Z">
              <w:tcPr>
                <w:tcW w:w="1265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L</w:t>
            </w:r>
          </w:p>
        </w:tc>
      </w:tr>
      <w:tr w:rsidR="00E31C37" w:rsidRPr="00A030C6" w:rsidTr="00E31C37">
        <w:trPr>
          <w:jc w:val="center"/>
          <w:trPrChange w:id="25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26" w:author="HM" w:date="2018-05-22T16:13:00Z">
              <w:tcPr>
                <w:tcW w:w="1095" w:type="pct"/>
              </w:tcPr>
            </w:tcPrChange>
          </w:tcPr>
          <w:p w:rsidR="00ED75BF" w:rsidRPr="00A030C6" w:rsidRDefault="00E31C37" w:rsidP="00FD1F45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ins w:id="27" w:author="HM" w:date="2018-05-22T16:14:00Z">
              <w:r w:rsidRPr="00E31C37">
                <w:rPr>
                  <w:rFonts w:hint="eastAsia"/>
                  <w:sz w:val="20"/>
                  <w:szCs w:val="20"/>
                </w:rPr>
                <w:t>系统掌握从事国际商务工作所需要的管理学、营销学、经济学、贸易学、金融学等方面的基本知识和基本技能</w:t>
              </w:r>
            </w:ins>
            <w:del w:id="28" w:author="HM" w:date="2018-05-22T16:14:00Z">
              <w:r w:rsidR="00223E31" w:rsidRPr="00A030C6" w:rsidDel="00E31C37">
                <w:rPr>
                  <w:rFonts w:hint="eastAsia"/>
                  <w:sz w:val="20"/>
                  <w:szCs w:val="20"/>
                </w:rPr>
                <w:delText>系统掌握经济与管理学科的基础知识和市场营销的基本理论与方法</w:delText>
              </w:r>
            </w:del>
          </w:p>
        </w:tc>
        <w:tc>
          <w:tcPr>
            <w:tcW w:w="772" w:type="pct"/>
            <w:vAlign w:val="center"/>
            <w:tcPrChange w:id="29" w:author="HM" w:date="2018-05-22T16:13:00Z">
              <w:tcPr>
                <w:tcW w:w="528" w:type="pct"/>
                <w:vAlign w:val="center"/>
              </w:tcPr>
            </w:tcPrChange>
          </w:tcPr>
          <w:p w:rsidR="00ED75BF" w:rsidRPr="00A030C6" w:rsidRDefault="008F017B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30" w:author="HM" w:date="2018-05-22T16:13:00Z">
              <w:tcPr>
                <w:tcW w:w="568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31" w:author="HM" w:date="2018-05-22T16:13:00Z">
              <w:tcPr>
                <w:tcW w:w="650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893" w:type="pct"/>
            <w:vAlign w:val="center"/>
            <w:tcPrChange w:id="32" w:author="HM" w:date="2018-05-22T16:13:00Z">
              <w:tcPr>
                <w:tcW w:w="893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1103" w:type="pct"/>
            <w:vAlign w:val="center"/>
            <w:tcPrChange w:id="33" w:author="HM" w:date="2018-05-22T16:13:00Z">
              <w:tcPr>
                <w:tcW w:w="1265" w:type="pct"/>
                <w:vAlign w:val="center"/>
              </w:tcPr>
            </w:tcPrChange>
          </w:tcPr>
          <w:p w:rsidR="00ED75BF" w:rsidRPr="00A030C6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L</w:t>
            </w:r>
          </w:p>
        </w:tc>
      </w:tr>
      <w:tr w:rsidR="00E31C37" w:rsidRPr="00A030C6" w:rsidTr="00E31C37">
        <w:trPr>
          <w:jc w:val="center"/>
          <w:trPrChange w:id="34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35" w:author="HM" w:date="2018-05-22T16:13:00Z">
              <w:tcPr>
                <w:tcW w:w="1095" w:type="pct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772" w:type="pct"/>
            <w:vAlign w:val="center"/>
            <w:tcPrChange w:id="36" w:author="HM" w:date="2018-05-22T16:13:00Z">
              <w:tcPr>
                <w:tcW w:w="528" w:type="pct"/>
                <w:vAlign w:val="center"/>
              </w:tcPr>
            </w:tcPrChange>
          </w:tcPr>
          <w:p w:rsidR="008F017B" w:rsidRDefault="008F017B" w:rsidP="008F017B">
            <w:pPr>
              <w:jc w:val="center"/>
            </w:pPr>
            <w:r w:rsidRPr="00957CC7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37" w:author="HM" w:date="2018-05-22T16:13:00Z">
              <w:tcPr>
                <w:tcW w:w="568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568" w:type="pct"/>
            <w:vAlign w:val="center"/>
            <w:tcPrChange w:id="38" w:author="HM" w:date="2018-05-22T16:13:00Z">
              <w:tcPr>
                <w:tcW w:w="650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893" w:type="pct"/>
            <w:vAlign w:val="center"/>
            <w:tcPrChange w:id="39" w:author="HM" w:date="2018-05-22T16:13:00Z">
              <w:tcPr>
                <w:tcW w:w="893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103" w:type="pct"/>
            <w:vAlign w:val="center"/>
            <w:tcPrChange w:id="40" w:author="HM" w:date="2018-05-22T16:13:00Z">
              <w:tcPr>
                <w:tcW w:w="1265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</w:tr>
      <w:tr w:rsidR="00E31C37" w:rsidRPr="00A030C6" w:rsidTr="00E31C37">
        <w:trPr>
          <w:jc w:val="center"/>
          <w:trPrChange w:id="41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42" w:author="HM" w:date="2018-05-22T16:13:00Z">
              <w:tcPr>
                <w:tcW w:w="1095" w:type="pct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772" w:type="pct"/>
            <w:vAlign w:val="center"/>
            <w:tcPrChange w:id="43" w:author="HM" w:date="2018-05-22T16:13:00Z">
              <w:tcPr>
                <w:tcW w:w="528" w:type="pct"/>
                <w:vAlign w:val="center"/>
              </w:tcPr>
            </w:tcPrChange>
          </w:tcPr>
          <w:p w:rsidR="008F017B" w:rsidRDefault="008F017B" w:rsidP="008F017B">
            <w:pPr>
              <w:jc w:val="center"/>
            </w:pPr>
            <w:r w:rsidRPr="00957CC7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44" w:author="HM" w:date="2018-05-22T16:13:00Z">
              <w:tcPr>
                <w:tcW w:w="568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45" w:author="HM" w:date="2018-05-22T16:13:00Z">
              <w:tcPr>
                <w:tcW w:w="650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893" w:type="pct"/>
            <w:vAlign w:val="center"/>
            <w:tcPrChange w:id="46" w:author="HM" w:date="2018-05-22T16:13:00Z">
              <w:tcPr>
                <w:tcW w:w="893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103" w:type="pct"/>
            <w:vAlign w:val="center"/>
            <w:tcPrChange w:id="47" w:author="HM" w:date="2018-05-22T16:13:00Z">
              <w:tcPr>
                <w:tcW w:w="1265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</w:tr>
      <w:tr w:rsidR="00E31C37" w:rsidRPr="00A030C6" w:rsidTr="00E31C37">
        <w:trPr>
          <w:jc w:val="center"/>
          <w:trPrChange w:id="48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49" w:author="HM" w:date="2018-05-22T16:13:00Z">
              <w:tcPr>
                <w:tcW w:w="1095" w:type="pct"/>
              </w:tcPr>
            </w:tcPrChange>
          </w:tcPr>
          <w:p w:rsidR="008F017B" w:rsidRPr="00A030C6" w:rsidRDefault="008F017B" w:rsidP="00E91F8F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具有较强社会适应能力和学习能力，具有自主学习和终身学习意识</w:t>
            </w:r>
            <w:del w:id="50" w:author="HM" w:date="2018-05-22T16:17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。</w:delText>
              </w:r>
            </w:del>
          </w:p>
        </w:tc>
        <w:tc>
          <w:tcPr>
            <w:tcW w:w="772" w:type="pct"/>
            <w:vAlign w:val="center"/>
            <w:tcPrChange w:id="51" w:author="HM" w:date="2018-05-22T16:13:00Z">
              <w:tcPr>
                <w:tcW w:w="528" w:type="pct"/>
                <w:vAlign w:val="center"/>
              </w:tcPr>
            </w:tcPrChange>
          </w:tcPr>
          <w:p w:rsidR="008F017B" w:rsidRDefault="008F017B" w:rsidP="008F017B">
            <w:pPr>
              <w:jc w:val="center"/>
            </w:pPr>
            <w:r w:rsidRPr="00957CC7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52" w:author="HM" w:date="2018-05-22T16:13:00Z">
              <w:tcPr>
                <w:tcW w:w="568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53" w:author="HM" w:date="2018-05-22T16:13:00Z">
              <w:tcPr>
                <w:tcW w:w="650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893" w:type="pct"/>
            <w:vAlign w:val="center"/>
            <w:tcPrChange w:id="54" w:author="HM" w:date="2018-05-22T16:13:00Z">
              <w:tcPr>
                <w:tcW w:w="893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1103" w:type="pct"/>
            <w:vAlign w:val="center"/>
            <w:tcPrChange w:id="55" w:author="HM" w:date="2018-05-22T16:13:00Z">
              <w:tcPr>
                <w:tcW w:w="1265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L</w:t>
            </w:r>
          </w:p>
        </w:tc>
      </w:tr>
      <w:tr w:rsidR="00E31C37" w:rsidRPr="00A030C6" w:rsidTr="00E31C37">
        <w:trPr>
          <w:jc w:val="center"/>
          <w:trPrChange w:id="56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57" w:author="HM" w:date="2018-05-22T16:13:00Z">
              <w:tcPr>
                <w:tcW w:w="1095" w:type="pct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具有扎实的专业基础，较宽的知识面和知识结构，</w:t>
            </w:r>
            <w:ins w:id="58" w:author="HM" w:date="2018-05-22T16:15:00Z">
              <w:r w:rsidR="00E31C37" w:rsidRPr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t>了解国内外国际商务学科动态，具备分析和解决国际商务实际问题的能力</w:t>
              </w:r>
            </w:ins>
            <w:del w:id="59" w:author="HM" w:date="2018-05-22T16:15:00Z">
              <w:r w:rsidRPr="00A030C6" w:rsidDel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具备分析和解决市场营销专业实际问题的能力。</w:delText>
              </w:r>
            </w:del>
          </w:p>
        </w:tc>
        <w:tc>
          <w:tcPr>
            <w:tcW w:w="772" w:type="pct"/>
            <w:vAlign w:val="center"/>
            <w:tcPrChange w:id="60" w:author="HM" w:date="2018-05-22T16:13:00Z">
              <w:tcPr>
                <w:tcW w:w="528" w:type="pct"/>
                <w:vAlign w:val="center"/>
              </w:tcPr>
            </w:tcPrChange>
          </w:tcPr>
          <w:p w:rsidR="008F017B" w:rsidRDefault="008F017B" w:rsidP="008F017B">
            <w:pPr>
              <w:jc w:val="center"/>
            </w:pPr>
            <w:r w:rsidRPr="00957CC7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61" w:author="HM" w:date="2018-05-22T16:13:00Z">
              <w:tcPr>
                <w:tcW w:w="568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62" w:author="HM" w:date="2018-05-22T16:13:00Z">
              <w:tcPr>
                <w:tcW w:w="650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893" w:type="pct"/>
            <w:vAlign w:val="center"/>
            <w:tcPrChange w:id="63" w:author="HM" w:date="2018-05-22T16:13:00Z">
              <w:tcPr>
                <w:tcW w:w="893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1103" w:type="pct"/>
            <w:vAlign w:val="center"/>
            <w:tcPrChange w:id="64" w:author="HM" w:date="2018-05-22T16:13:00Z">
              <w:tcPr>
                <w:tcW w:w="1265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</w:tr>
      <w:tr w:rsidR="00E31C37" w:rsidRPr="00A030C6" w:rsidTr="00E31C37">
        <w:trPr>
          <w:jc w:val="center"/>
          <w:trPrChange w:id="65" w:author="HM" w:date="2018-05-22T16:13:00Z">
            <w:trPr>
              <w:jc w:val="center"/>
            </w:trPr>
          </w:trPrChange>
        </w:trPr>
        <w:tc>
          <w:tcPr>
            <w:tcW w:w="1095" w:type="pct"/>
            <w:tcPrChange w:id="66" w:author="HM" w:date="2018-05-22T16:13:00Z">
              <w:tcPr>
                <w:tcW w:w="1095" w:type="pct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具有人文素养、科学精神和社会责任感，熟悉</w:t>
            </w:r>
            <w:ins w:id="67" w:author="HM" w:date="2018-05-22T16:15:00Z">
              <w:r w:rsidR="00E31C37" w:rsidRPr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t>国际商务活动的</w:t>
              </w:r>
            </w:ins>
            <w:del w:id="68" w:author="HM" w:date="2018-05-22T16:15:00Z">
              <w:r w:rsidRPr="00A030C6" w:rsidDel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市场营销专业领域</w:delText>
              </w:r>
            </w:del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相关政策及法律、法规。</w:t>
            </w:r>
          </w:p>
        </w:tc>
        <w:tc>
          <w:tcPr>
            <w:tcW w:w="772" w:type="pct"/>
            <w:vAlign w:val="center"/>
            <w:tcPrChange w:id="69" w:author="HM" w:date="2018-05-22T16:13:00Z">
              <w:tcPr>
                <w:tcW w:w="528" w:type="pct"/>
                <w:vAlign w:val="center"/>
              </w:tcPr>
            </w:tcPrChange>
          </w:tcPr>
          <w:p w:rsidR="008F017B" w:rsidRDefault="008F017B" w:rsidP="008F017B">
            <w:pPr>
              <w:jc w:val="center"/>
            </w:pPr>
            <w:r w:rsidRPr="00957CC7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70" w:author="HM" w:date="2018-05-22T16:13:00Z">
              <w:tcPr>
                <w:tcW w:w="568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  <w:tcPrChange w:id="71" w:author="HM" w:date="2018-05-22T16:13:00Z">
              <w:tcPr>
                <w:tcW w:w="650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893" w:type="pct"/>
            <w:vAlign w:val="center"/>
            <w:tcPrChange w:id="72" w:author="HM" w:date="2018-05-22T16:13:00Z">
              <w:tcPr>
                <w:tcW w:w="893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H</w:t>
            </w:r>
          </w:p>
        </w:tc>
        <w:tc>
          <w:tcPr>
            <w:tcW w:w="1103" w:type="pct"/>
            <w:vAlign w:val="center"/>
            <w:tcPrChange w:id="73" w:author="HM" w:date="2018-05-22T16:13:00Z">
              <w:tcPr>
                <w:tcW w:w="1265" w:type="pct"/>
                <w:vAlign w:val="center"/>
              </w:tcPr>
            </w:tcPrChange>
          </w:tcPr>
          <w:p w:rsidR="008F017B" w:rsidRPr="00A030C6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</w:tr>
    </w:tbl>
    <w:p w:rsidR="00746E04" w:rsidRPr="00A2209A" w:rsidRDefault="00746E04" w:rsidP="00746E04">
      <w:pPr>
        <w:spacing w:line="360" w:lineRule="auto"/>
        <w:jc w:val="left"/>
        <w:rPr>
          <w:rFonts w:ascii="宋体" w:hAnsi="宋体"/>
          <w:sz w:val="20"/>
          <w:szCs w:val="20"/>
        </w:rPr>
      </w:pPr>
      <w:r w:rsidRPr="00A2209A">
        <w:rPr>
          <w:rFonts w:ascii="宋体" w:hAnsi="宋体" w:hint="eastAsia"/>
          <w:sz w:val="20"/>
          <w:szCs w:val="20"/>
        </w:rPr>
        <w:t>注：空格处填入H、M或L，其中H表示高相关性，M表示中相关性，L表示低相关性。</w:t>
      </w:r>
    </w:p>
    <w:p w:rsidR="00746E04" w:rsidRPr="00746E04" w:rsidRDefault="00746E04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 w:rsidRPr="00746E04">
        <w:rPr>
          <w:rFonts w:ascii="宋体" w:hAnsi="宋体" w:hint="eastAsia"/>
          <w:sz w:val="24"/>
          <w:szCs w:val="24"/>
        </w:rPr>
        <w:br w:type="page"/>
      </w: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、毕业要求与课程体系矩阵图</w:t>
      </w:r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74" w:author="HM" w:date="2018-05-22T16:19:00Z">
          <w:tblPr>
            <w:tblW w:w="9085" w:type="dxa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1346"/>
        <w:gridCol w:w="992"/>
        <w:gridCol w:w="1526"/>
        <w:gridCol w:w="850"/>
        <w:gridCol w:w="851"/>
        <w:gridCol w:w="992"/>
        <w:gridCol w:w="1379"/>
        <w:gridCol w:w="1149"/>
        <w:tblGridChange w:id="75">
          <w:tblGrid>
            <w:gridCol w:w="1346"/>
            <w:gridCol w:w="992"/>
            <w:gridCol w:w="1101"/>
            <w:gridCol w:w="992"/>
            <w:gridCol w:w="961"/>
            <w:gridCol w:w="1165"/>
            <w:gridCol w:w="1309"/>
            <w:gridCol w:w="1219"/>
          </w:tblGrid>
        </w:tblGridChange>
      </w:tblGrid>
      <w:tr w:rsidR="00C34717" w:rsidRPr="00A030C6" w:rsidTr="00F87AA6">
        <w:trPr>
          <w:tblHeader/>
          <w:jc w:val="center"/>
          <w:trPrChange w:id="76" w:author="HM" w:date="2018-05-22T16:19:00Z">
            <w:trPr>
              <w:tblHeader/>
              <w:jc w:val="center"/>
            </w:trPr>
          </w:trPrChange>
        </w:trPr>
        <w:tc>
          <w:tcPr>
            <w:tcW w:w="1346" w:type="dxa"/>
            <w:tcBorders>
              <w:tl2br w:val="single" w:sz="4" w:space="0" w:color="auto"/>
            </w:tcBorders>
            <w:tcPrChange w:id="77" w:author="HM" w:date="2018-05-22T16:19:00Z">
              <w:tcPr>
                <w:tcW w:w="1346" w:type="dxa"/>
                <w:tcBorders>
                  <w:tl2br w:val="single" w:sz="4" w:space="0" w:color="auto"/>
                </w:tcBorders>
              </w:tcPr>
            </w:tcPrChange>
          </w:tcPr>
          <w:p w:rsidR="00F604CD" w:rsidRPr="00A030C6" w:rsidRDefault="00226FD2" w:rsidP="00A83112">
            <w:pPr>
              <w:pStyle w:val="a8"/>
              <w:spacing w:line="360" w:lineRule="auto"/>
              <w:ind w:firstLineChars="0" w:firstLine="0"/>
              <w:jc w:val="righ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26" type="#_x0000_t32" style="position:absolute;left:0;text-align:left;margin-left:-5.15pt;margin-top:1.25pt;width:147.8pt;height:206.85pt;z-index:251657216" o:connectortype="straight" stroked="f"/>
              </w:pict>
            </w:r>
            <w:r w:rsidR="00F604CD" w:rsidRPr="00A030C6">
              <w:rPr>
                <w:rFonts w:ascii="宋体" w:hAnsi="宋体" w:hint="eastAsia"/>
                <w:b/>
                <w:sz w:val="20"/>
                <w:szCs w:val="20"/>
              </w:rPr>
              <w:t>毕业要求</w:t>
            </w:r>
          </w:p>
          <w:p w:rsidR="00F604CD" w:rsidRPr="00A030C6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1B4345" w:rsidRPr="00A030C6" w:rsidRDefault="001B4345" w:rsidP="00A83112">
            <w:pPr>
              <w:pStyle w:val="a8"/>
              <w:spacing w:line="360" w:lineRule="auto"/>
              <w:ind w:rightChars="-14" w:right="-29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1B4345" w:rsidRPr="00A030C6" w:rsidRDefault="001B43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CE66FB" w:rsidRPr="00A030C6" w:rsidDel="004A0634" w:rsidRDefault="00CE66FB" w:rsidP="00A83112">
            <w:pPr>
              <w:pStyle w:val="a8"/>
              <w:spacing w:line="360" w:lineRule="auto"/>
              <w:ind w:firstLineChars="245" w:firstLine="492"/>
              <w:jc w:val="left"/>
              <w:rPr>
                <w:del w:id="78" w:author="HM" w:date="2018-05-22T16:04:00Z"/>
                <w:rFonts w:ascii="宋体" w:hAnsi="宋体"/>
                <w:b/>
                <w:sz w:val="20"/>
                <w:szCs w:val="20"/>
              </w:rPr>
            </w:pPr>
          </w:p>
          <w:p w:rsidR="00A974D5" w:rsidRPr="00A030C6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992" w:type="dxa"/>
            <w:tcPrChange w:id="79" w:author="HM" w:date="2018-05-22T16:19:00Z">
              <w:tcPr>
                <w:tcW w:w="992" w:type="dxa"/>
              </w:tcPr>
            </w:tcPrChange>
          </w:tcPr>
          <w:p w:rsidR="00A974D5" w:rsidRPr="00A030C6" w:rsidRDefault="00A974D5">
            <w:pPr>
              <w:pStyle w:val="a8"/>
              <w:ind w:rightChars="-34" w:right="-71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  <w:pPrChange w:id="80" w:author="HM" w:date="2018-05-22T16:04:00Z">
                <w:pPr>
                  <w:pStyle w:val="a8"/>
                  <w:ind w:firstLineChars="0" w:firstLine="0"/>
                  <w:jc w:val="left"/>
                </w:pPr>
              </w:pPrChange>
            </w:pPr>
            <w:r w:rsidRPr="00A030C6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526" w:type="dxa"/>
            <w:tcPrChange w:id="81" w:author="HM" w:date="2018-05-22T16:19:00Z">
              <w:tcPr>
                <w:tcW w:w="1101" w:type="dxa"/>
              </w:tcPr>
            </w:tcPrChange>
          </w:tcPr>
          <w:p w:rsidR="00A974D5" w:rsidRPr="00A030C6" w:rsidRDefault="00616E12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82" w:author="HM" w:date="2018-05-22T16:17:00Z">
              <w:r w:rsidRPr="00E31C37">
                <w:rPr>
                  <w:rFonts w:hint="eastAsia"/>
                  <w:sz w:val="20"/>
                  <w:szCs w:val="20"/>
                </w:rPr>
                <w:t>系统掌握从事国际商务工作所需要的管理学、营销学、经济学、贸易学、金融学等方面的基本知识和基本技能</w:t>
              </w:r>
            </w:ins>
            <w:del w:id="83" w:author="HM" w:date="2018-05-22T16:17:00Z">
              <w:r w:rsidR="00223E31" w:rsidRPr="00A030C6" w:rsidDel="00616E12">
                <w:rPr>
                  <w:rFonts w:hint="eastAsia"/>
                  <w:sz w:val="20"/>
                  <w:szCs w:val="20"/>
                </w:rPr>
                <w:delText>系统掌握经济与管理学科的基础知识和市场营销的基本理论与方法</w:delText>
              </w:r>
            </w:del>
          </w:p>
        </w:tc>
        <w:tc>
          <w:tcPr>
            <w:tcW w:w="850" w:type="dxa"/>
            <w:tcPrChange w:id="84" w:author="HM" w:date="2018-05-22T16:19:00Z">
              <w:tcPr>
                <w:tcW w:w="992" w:type="dxa"/>
              </w:tcPr>
            </w:tcPrChange>
          </w:tcPr>
          <w:p w:rsidR="00A974D5" w:rsidRPr="00A030C6" w:rsidRDefault="00F604CD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851" w:type="dxa"/>
            <w:tcPrChange w:id="85" w:author="HM" w:date="2018-05-22T16:19:00Z">
              <w:tcPr>
                <w:tcW w:w="961" w:type="dxa"/>
              </w:tcPr>
            </w:tcPrChange>
          </w:tcPr>
          <w:p w:rsidR="00A974D5" w:rsidRPr="00A030C6" w:rsidRDefault="00F604CD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992" w:type="dxa"/>
            <w:tcPrChange w:id="86" w:author="HM" w:date="2018-05-22T16:19:00Z">
              <w:tcPr>
                <w:tcW w:w="1165" w:type="dxa"/>
              </w:tcPr>
            </w:tcPrChange>
          </w:tcPr>
          <w:p w:rsidR="00A974D5" w:rsidRPr="00A030C6" w:rsidRDefault="00F604CD" w:rsidP="00F87AA6">
            <w:pPr>
              <w:pStyle w:val="a8"/>
              <w:ind w:rightChars="-51" w:right="-107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  <w:pPrChange w:id="87" w:author="HM" w:date="2018-05-22T16:18:00Z">
                <w:pPr>
                  <w:pStyle w:val="a8"/>
                  <w:ind w:firstLineChars="0" w:firstLine="0"/>
                  <w:jc w:val="left"/>
                </w:pPr>
              </w:pPrChange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具有较强社会适应能力和学习能力，具有自主学习和终身学习意识</w:t>
            </w:r>
            <w:del w:id="88" w:author="HM" w:date="2018-05-22T16:17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。</w:delText>
              </w:r>
            </w:del>
          </w:p>
        </w:tc>
        <w:tc>
          <w:tcPr>
            <w:tcW w:w="1379" w:type="dxa"/>
            <w:tcPrChange w:id="89" w:author="HM" w:date="2018-05-22T16:19:00Z">
              <w:tcPr>
                <w:tcW w:w="1309" w:type="dxa"/>
              </w:tcPr>
            </w:tcPrChange>
          </w:tcPr>
          <w:p w:rsidR="00A974D5" w:rsidRPr="00A030C6" w:rsidRDefault="00F604CD" w:rsidP="00E91F8F">
            <w:pPr>
              <w:pStyle w:val="a8"/>
              <w:ind w:rightChars="-38" w:right="-80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  <w:pPrChange w:id="90" w:author="HM" w:date="2018-05-22T16:17:00Z">
                <w:pPr>
                  <w:pStyle w:val="a8"/>
                  <w:ind w:firstLineChars="0" w:firstLine="0"/>
                  <w:jc w:val="left"/>
                </w:pPr>
              </w:pPrChange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具有扎实的专业基础，较宽的知识面和知识结构，</w:t>
            </w:r>
            <w:del w:id="91" w:author="HM" w:date="2018-05-22T16:17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具备分析和解决市场营销专业实际问题的能力</w:delText>
              </w:r>
            </w:del>
            <w:ins w:id="92" w:author="HM" w:date="2018-05-22T16:17:00Z">
              <w:r w:rsidR="00E91F8F" w:rsidRPr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t>了解国内外国际商务学科动态，具备分析和解决国际商务实际问题的能力</w:t>
              </w:r>
            </w:ins>
            <w:del w:id="93" w:author="HM" w:date="2018-05-22T16:17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。</w:delText>
              </w:r>
            </w:del>
          </w:p>
        </w:tc>
        <w:tc>
          <w:tcPr>
            <w:tcW w:w="1149" w:type="dxa"/>
            <w:tcPrChange w:id="94" w:author="HM" w:date="2018-05-22T16:19:00Z">
              <w:tcPr>
                <w:tcW w:w="1219" w:type="dxa"/>
              </w:tcPr>
            </w:tcPrChange>
          </w:tcPr>
          <w:p w:rsidR="00A974D5" w:rsidRPr="00A030C6" w:rsidRDefault="00F604CD" w:rsidP="00E91F8F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具有人文素养、科学精神和社会责任感，熟悉</w:t>
            </w:r>
            <w:ins w:id="95" w:author="HM" w:date="2018-05-22T16:18:00Z">
              <w:r w:rsidR="00E91F8F" w:rsidRPr="00E31C37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t>国际商务活动的</w:t>
              </w:r>
            </w:ins>
            <w:del w:id="96" w:author="HM" w:date="2018-05-22T16:18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市场营销专业领域</w:delText>
              </w:r>
            </w:del>
            <w:r w:rsidRPr="00A030C6">
              <w:rPr>
                <w:rFonts w:ascii="宋体" w:hAnsi="宋体" w:hint="eastAsia"/>
                <w:bCs/>
                <w:color w:val="000000"/>
                <w:kern w:val="0"/>
                <w:sz w:val="20"/>
                <w:szCs w:val="20"/>
              </w:rPr>
              <w:t>相关政策及法律、法规</w:t>
            </w:r>
            <w:del w:id="97" w:author="HM" w:date="2018-05-22T16:18:00Z">
              <w:r w:rsidRPr="00A030C6" w:rsidDel="00E91F8F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。</w:delText>
              </w:r>
            </w:del>
          </w:p>
        </w:tc>
      </w:tr>
      <w:tr w:rsidR="00C34717" w:rsidRPr="00A030C6" w:rsidTr="00F87AA6">
        <w:trPr>
          <w:trHeight w:val="481"/>
          <w:jc w:val="center"/>
          <w:trPrChange w:id="98" w:author="HM" w:date="2018-05-22T16:19:00Z">
            <w:trPr>
              <w:trHeight w:val="481"/>
              <w:jc w:val="center"/>
            </w:trPr>
          </w:trPrChange>
        </w:trPr>
        <w:tc>
          <w:tcPr>
            <w:tcW w:w="1346" w:type="dxa"/>
            <w:tcPrChange w:id="99" w:author="HM" w:date="2018-05-22T16:19:00Z">
              <w:tcPr>
                <w:tcW w:w="1346" w:type="dxa"/>
              </w:tcPr>
            </w:tcPrChange>
          </w:tcPr>
          <w:p w:rsidR="001A5845" w:rsidRPr="00A030C6" w:rsidRDefault="001A5845">
            <w:pPr>
              <w:pStyle w:val="a8"/>
              <w:adjustRightInd w:val="0"/>
              <w:snapToGrid w:val="0"/>
              <w:ind w:leftChars="-167" w:left="-351" w:rightChars="-100" w:right="-210" w:firstLineChars="175" w:firstLine="350"/>
              <w:jc w:val="left"/>
              <w:rPr>
                <w:rFonts w:ascii="宋体" w:hAnsi="宋体"/>
                <w:sz w:val="20"/>
                <w:szCs w:val="20"/>
              </w:rPr>
              <w:pPrChange w:id="100" w:author="HM" w:date="2018-05-22T16:03:00Z">
                <w:pPr>
                  <w:pStyle w:val="a8"/>
                  <w:adjustRightInd w:val="0"/>
                  <w:snapToGrid w:val="0"/>
                  <w:ind w:firstLineChars="0" w:firstLine="0"/>
                  <w:jc w:val="left"/>
                </w:pPr>
              </w:pPrChange>
            </w:pPr>
            <w:r w:rsidRPr="00A030C6">
              <w:rPr>
                <w:rFonts w:ascii="宋体" w:hAnsi="宋体"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  <w:tcPrChange w:id="101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adjustRightInd w:val="0"/>
              <w:snapToGrid w:val="0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02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03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04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05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06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07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08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09" w:author="HM" w:date="2018-05-22T16:19:00Z">
              <w:tcPr>
                <w:tcW w:w="1346" w:type="dxa"/>
              </w:tcPr>
            </w:tcPrChange>
          </w:tcPr>
          <w:p w:rsidR="001A5845" w:rsidRPr="00A030C6" w:rsidRDefault="001A5845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sz w:val="20"/>
                <w:szCs w:val="20"/>
              </w:rPr>
              <w:pPrChange w:id="110" w:author="HM" w:date="2018-05-22T16:03:00Z">
                <w:pPr>
                  <w:pStyle w:val="a8"/>
                  <w:ind w:firstLineChars="0" w:firstLine="0"/>
                  <w:jc w:val="left"/>
                </w:pPr>
              </w:pPrChange>
            </w:pPr>
            <w:r w:rsidRPr="00A030C6">
              <w:rPr>
                <w:rFonts w:ascii="宋体" w:hAnsi="宋体"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992" w:type="dxa"/>
            <w:vAlign w:val="center"/>
            <w:tcPrChange w:id="111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12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13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14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15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16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17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18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19" w:author="HM" w:date="2018-05-22T16:19:00Z">
              <w:tcPr>
                <w:tcW w:w="1346" w:type="dxa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992" w:type="dxa"/>
            <w:vAlign w:val="center"/>
            <w:tcPrChange w:id="120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21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22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23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24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25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26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27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28" w:author="HM" w:date="2018-05-22T16:19:00Z">
              <w:tcPr>
                <w:tcW w:w="1346" w:type="dxa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  <w:tcPrChange w:id="129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30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31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32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33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34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35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36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37" w:author="HM" w:date="2018-05-22T16:19:00Z">
              <w:tcPr>
                <w:tcW w:w="1346" w:type="dxa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形势与政策</w:t>
            </w:r>
          </w:p>
        </w:tc>
        <w:tc>
          <w:tcPr>
            <w:tcW w:w="992" w:type="dxa"/>
            <w:vAlign w:val="center"/>
            <w:tcPrChange w:id="138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39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40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41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42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43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44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4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46" w:author="HM" w:date="2018-05-22T16:19:00Z">
              <w:tcPr>
                <w:tcW w:w="1346" w:type="dxa"/>
              </w:tcPr>
            </w:tcPrChange>
          </w:tcPr>
          <w:p w:rsidR="001A5845" w:rsidRPr="00A030C6" w:rsidRDefault="001A5845" w:rsidP="00A83112">
            <w:pPr>
              <w:pStyle w:val="a8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大学生心理健康</w:t>
            </w:r>
          </w:p>
        </w:tc>
        <w:tc>
          <w:tcPr>
            <w:tcW w:w="992" w:type="dxa"/>
            <w:vAlign w:val="center"/>
            <w:tcPrChange w:id="147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48" w:author="HM" w:date="2018-05-22T16:19:00Z">
              <w:tcPr>
                <w:tcW w:w="1101" w:type="dxa"/>
                <w:vAlign w:val="center"/>
              </w:tcPr>
            </w:tcPrChange>
          </w:tcPr>
          <w:p w:rsidR="001A5845" w:rsidRPr="00A030C6" w:rsidRDefault="001A5845" w:rsidP="00A83112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49" w:author="HM" w:date="2018-05-22T16:19:00Z">
              <w:tcPr>
                <w:tcW w:w="992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150" w:author="HM" w:date="2018-05-22T16:19:00Z">
              <w:tcPr>
                <w:tcW w:w="961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51" w:author="HM" w:date="2018-05-22T16:19:00Z">
              <w:tcPr>
                <w:tcW w:w="1165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52" w:author="HM" w:date="2018-05-22T16:19:00Z">
              <w:tcPr>
                <w:tcW w:w="130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53" w:author="HM" w:date="2018-05-22T16:19:00Z">
              <w:tcPr>
                <w:tcW w:w="1219" w:type="dxa"/>
                <w:vAlign w:val="center"/>
              </w:tcPr>
            </w:tcPrChange>
          </w:tcPr>
          <w:p w:rsidR="001A5845" w:rsidRPr="00A030C6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15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55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56" w:author="HM" w:date="2018-05-03T11:29:00Z">
              <w:r w:rsidR="00C3471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  <w:tcPrChange w:id="157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58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59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160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61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62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63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16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65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66" w:author="HM" w:date="2018-05-03T11:29:00Z">
              <w:r w:rsidR="00C3471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  <w:tcPrChange w:id="167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68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69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170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71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72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73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17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75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76" w:author="HM" w:date="2018-05-03T11:29:00Z">
              <w:r w:rsidR="00C3471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III</w:t>
            </w:r>
          </w:p>
        </w:tc>
        <w:tc>
          <w:tcPr>
            <w:tcW w:w="992" w:type="dxa"/>
            <w:vAlign w:val="center"/>
            <w:tcPrChange w:id="177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178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179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180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181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182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183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Del="00C34717" w:rsidTr="00F87AA6">
        <w:trPr>
          <w:trHeight w:val="454"/>
          <w:jc w:val="center"/>
          <w:del w:id="184" w:author="HM" w:date="2018-05-03T11:29:00Z"/>
          <w:trPrChange w:id="18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186" w:author="HM" w:date="2018-05-22T16:19:00Z">
              <w:tcPr>
                <w:tcW w:w="1346" w:type="dxa"/>
              </w:tcPr>
            </w:tcPrChange>
          </w:tcPr>
          <w:p w:rsidR="005E1FAF" w:rsidRPr="00A030C6" w:rsidDel="00C34717" w:rsidRDefault="005E1FAF" w:rsidP="005E1FAF">
            <w:pPr>
              <w:jc w:val="left"/>
              <w:rPr>
                <w:del w:id="187" w:author="HM" w:date="2018-05-03T11:29:00Z"/>
                <w:rFonts w:ascii="宋体" w:hAnsi="宋体"/>
                <w:color w:val="000000"/>
                <w:kern w:val="0"/>
                <w:sz w:val="20"/>
                <w:szCs w:val="20"/>
              </w:rPr>
            </w:pPr>
            <w:del w:id="188" w:author="HM" w:date="2018-05-03T11:29:00Z">
              <w:r w:rsidRPr="00A030C6" w:rsidDel="00C3471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大学英语IV</w:delText>
              </w:r>
            </w:del>
          </w:p>
        </w:tc>
        <w:tc>
          <w:tcPr>
            <w:tcW w:w="992" w:type="dxa"/>
            <w:vAlign w:val="center"/>
            <w:tcPrChange w:id="189" w:author="HM" w:date="2018-05-22T16:19:00Z">
              <w:tcPr>
                <w:tcW w:w="992" w:type="dxa"/>
                <w:vAlign w:val="center"/>
              </w:tcPr>
            </w:tcPrChange>
          </w:tcPr>
          <w:p w:rsidR="005E1FAF" w:rsidDel="00C34717" w:rsidRDefault="005E1FAF" w:rsidP="008F017B">
            <w:pPr>
              <w:rPr>
                <w:del w:id="190" w:author="HM" w:date="2018-05-03T11:29:00Z"/>
              </w:rPr>
            </w:pPr>
            <w:del w:id="191" w:author="HM" w:date="2018-05-03T11:29:00Z">
              <w:r w:rsidRPr="0034523D" w:rsidDel="00C34717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1526" w:type="dxa"/>
            <w:vAlign w:val="center"/>
            <w:tcPrChange w:id="192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jc w:val="left"/>
              <w:rPr>
                <w:del w:id="193" w:author="HM" w:date="2018-05-03T11:29:00Z"/>
                <w:rFonts w:ascii="宋体" w:hAnsi="宋体"/>
                <w:sz w:val="20"/>
                <w:szCs w:val="20"/>
              </w:rPr>
            </w:pPr>
            <w:del w:id="194" w:author="HM" w:date="2018-05-03T11:29:00Z">
              <w:r w:rsidRPr="00A030C6" w:rsidDel="00C34717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850" w:type="dxa"/>
            <w:vAlign w:val="center"/>
            <w:tcPrChange w:id="195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jc w:val="left"/>
              <w:rPr>
                <w:del w:id="196" w:author="HM" w:date="2018-05-03T11:29:00Z"/>
                <w:rFonts w:ascii="宋体" w:hAnsi="宋体"/>
                <w:sz w:val="20"/>
                <w:szCs w:val="20"/>
              </w:rPr>
            </w:pPr>
            <w:del w:id="197" w:author="HM" w:date="2018-05-03T11:29:00Z">
              <w:r w:rsidRPr="00A030C6" w:rsidDel="00C34717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851" w:type="dxa"/>
            <w:vAlign w:val="center"/>
            <w:tcPrChange w:id="198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del w:id="199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00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del w:id="201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02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del w:id="203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04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Del="00C34717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del w:id="205" w:author="HM" w:date="2018-05-03T11:29:00Z"/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06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07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微积分I</w:t>
            </w:r>
          </w:p>
        </w:tc>
        <w:tc>
          <w:tcPr>
            <w:tcW w:w="992" w:type="dxa"/>
            <w:vAlign w:val="center"/>
            <w:tcPrChange w:id="208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09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10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11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12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13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214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1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16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微积分II</w:t>
            </w:r>
          </w:p>
        </w:tc>
        <w:tc>
          <w:tcPr>
            <w:tcW w:w="992" w:type="dxa"/>
            <w:vAlign w:val="center"/>
            <w:tcPrChange w:id="217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18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19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20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21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22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223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2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25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线性代数</w:t>
            </w:r>
          </w:p>
        </w:tc>
        <w:tc>
          <w:tcPr>
            <w:tcW w:w="992" w:type="dxa"/>
            <w:vAlign w:val="center"/>
            <w:tcPrChange w:id="226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27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28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29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30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31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232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33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34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992" w:type="dxa"/>
            <w:vAlign w:val="center"/>
            <w:tcPrChange w:id="235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36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37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38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39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40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241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42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43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992" w:type="dxa"/>
            <w:vAlign w:val="center"/>
            <w:tcPrChange w:id="244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45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46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47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48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49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50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251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52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</w:t>
            </w:r>
          </w:p>
        </w:tc>
        <w:tc>
          <w:tcPr>
            <w:tcW w:w="992" w:type="dxa"/>
            <w:vAlign w:val="center"/>
            <w:tcPrChange w:id="253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34523D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54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55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56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57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58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59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260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61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体育III</w:t>
            </w:r>
          </w:p>
        </w:tc>
        <w:tc>
          <w:tcPr>
            <w:tcW w:w="992" w:type="dxa"/>
            <w:vAlign w:val="center"/>
            <w:tcPrChange w:id="262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63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64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65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66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67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68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269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70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体育IV</w:t>
            </w:r>
          </w:p>
        </w:tc>
        <w:tc>
          <w:tcPr>
            <w:tcW w:w="992" w:type="dxa"/>
            <w:vAlign w:val="center"/>
            <w:tcPrChange w:id="271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72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73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74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275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76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77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278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79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计算机应用</w:t>
            </w:r>
          </w:p>
        </w:tc>
        <w:tc>
          <w:tcPr>
            <w:tcW w:w="992" w:type="dxa"/>
            <w:vAlign w:val="center"/>
            <w:tcPrChange w:id="280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81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82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83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284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85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86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87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88" w:author="HM" w:date="2018-05-22T16:19:00Z">
              <w:tcPr>
                <w:tcW w:w="1346" w:type="dxa"/>
              </w:tcPr>
            </w:tcPrChange>
          </w:tcPr>
          <w:p w:rsidR="005E1FAF" w:rsidRPr="00A030C6" w:rsidRDefault="00EA39B2" w:rsidP="005E1FAF">
            <w:pPr>
              <w:pStyle w:val="a8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EXCEL高级</w:t>
            </w:r>
            <w:r w:rsidR="005E1FAF" w:rsidRPr="00A030C6">
              <w:rPr>
                <w:rFonts w:ascii="宋体" w:hAnsi="宋体" w:hint="eastAsia"/>
                <w:sz w:val="20"/>
                <w:szCs w:val="20"/>
              </w:rPr>
              <w:t>应用</w:t>
            </w:r>
            <w:ins w:id="289" w:author="HM" w:date="2018-05-03T11:29:00Z">
              <w:r w:rsidR="00C34717">
                <w:rPr>
                  <w:rFonts w:ascii="宋体" w:hAnsi="宋体" w:hint="eastAsia"/>
                  <w:sz w:val="20"/>
                  <w:szCs w:val="20"/>
                </w:rPr>
                <w:t>实务</w:t>
              </w:r>
            </w:ins>
          </w:p>
        </w:tc>
        <w:tc>
          <w:tcPr>
            <w:tcW w:w="992" w:type="dxa"/>
            <w:vAlign w:val="center"/>
            <w:tcPrChange w:id="290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291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292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293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294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295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296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297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298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应用写作</w:t>
            </w:r>
          </w:p>
        </w:tc>
        <w:tc>
          <w:tcPr>
            <w:tcW w:w="992" w:type="dxa"/>
            <w:vAlign w:val="center"/>
            <w:tcPrChange w:id="299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00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01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02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03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04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  <w:tcPrChange w:id="305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34717" w:rsidRPr="00A030C6" w:rsidTr="00F87AA6">
        <w:trPr>
          <w:trHeight w:val="454"/>
          <w:jc w:val="center"/>
          <w:trPrChange w:id="306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07" w:author="HM" w:date="2018-05-22T16:19:00Z">
              <w:tcPr>
                <w:tcW w:w="1346" w:type="dxa"/>
              </w:tcPr>
            </w:tcPrChange>
          </w:tcPr>
          <w:p w:rsidR="005E1FAF" w:rsidRPr="00A030C6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92" w:type="dxa"/>
            <w:vAlign w:val="center"/>
            <w:tcPrChange w:id="308" w:author="HM" w:date="2018-05-22T16:19:00Z">
              <w:tcPr>
                <w:tcW w:w="992" w:type="dxa"/>
                <w:vAlign w:val="center"/>
              </w:tcPr>
            </w:tcPrChange>
          </w:tcPr>
          <w:p w:rsidR="005E1FAF" w:rsidRDefault="005E1FAF" w:rsidP="008F017B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09" w:author="HM" w:date="2018-05-22T16:19:00Z">
              <w:tcPr>
                <w:tcW w:w="1101" w:type="dxa"/>
                <w:vAlign w:val="center"/>
              </w:tcPr>
            </w:tcPrChange>
          </w:tcPr>
          <w:p w:rsidR="005E1FAF" w:rsidRPr="00A030C6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10" w:author="HM" w:date="2018-05-22T16:19:00Z">
              <w:tcPr>
                <w:tcW w:w="992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11" w:author="HM" w:date="2018-05-22T16:19:00Z">
              <w:tcPr>
                <w:tcW w:w="961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312" w:author="HM" w:date="2018-05-22T16:19:00Z">
              <w:tcPr>
                <w:tcW w:w="1165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313" w:author="HM" w:date="2018-05-22T16:19:00Z">
              <w:tcPr>
                <w:tcW w:w="130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14" w:author="HM" w:date="2018-05-22T16:19:00Z">
              <w:tcPr>
                <w:tcW w:w="1219" w:type="dxa"/>
                <w:vAlign w:val="center"/>
              </w:tcPr>
            </w:tcPrChange>
          </w:tcPr>
          <w:p w:rsidR="005E1FAF" w:rsidRPr="00A030C6" w:rsidRDefault="005E1FAF" w:rsidP="005E1FAF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1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16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经济学原理</w:t>
            </w:r>
          </w:p>
        </w:tc>
        <w:tc>
          <w:tcPr>
            <w:tcW w:w="992" w:type="dxa"/>
            <w:vAlign w:val="center"/>
            <w:tcPrChange w:id="317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18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19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20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21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22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23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2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25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992" w:type="dxa"/>
            <w:vAlign w:val="center"/>
            <w:tcPrChange w:id="326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27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28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29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30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31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32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33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34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财务管理学</w:t>
            </w:r>
          </w:p>
        </w:tc>
        <w:tc>
          <w:tcPr>
            <w:tcW w:w="992" w:type="dxa"/>
            <w:vAlign w:val="center"/>
            <w:tcPrChange w:id="335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36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37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38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39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40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41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42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43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统计学</w:t>
            </w:r>
          </w:p>
        </w:tc>
        <w:tc>
          <w:tcPr>
            <w:tcW w:w="992" w:type="dxa"/>
            <w:vAlign w:val="center"/>
            <w:tcPrChange w:id="344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45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46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47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48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49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50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51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52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1B6768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运营管理学</w:t>
            </w:r>
          </w:p>
        </w:tc>
        <w:tc>
          <w:tcPr>
            <w:tcW w:w="992" w:type="dxa"/>
            <w:vAlign w:val="center"/>
            <w:tcPrChange w:id="353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54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55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356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357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358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59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60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61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1B6768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A030C6">
              <w:rPr>
                <w:rFonts w:ascii="宋体" w:hAnsi="宋体"/>
                <w:color w:val="000000"/>
                <w:sz w:val="20"/>
                <w:szCs w:val="20"/>
              </w:rPr>
              <w:t>市场营销学</w:t>
            </w:r>
          </w:p>
        </w:tc>
        <w:tc>
          <w:tcPr>
            <w:tcW w:w="992" w:type="dxa"/>
            <w:vAlign w:val="center"/>
            <w:tcPrChange w:id="362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1B6768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63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64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65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366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367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68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1B676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69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70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836AC9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A030C6">
              <w:rPr>
                <w:rFonts w:ascii="宋体" w:hAnsi="宋体"/>
                <w:color w:val="000000"/>
                <w:sz w:val="20"/>
                <w:szCs w:val="20"/>
              </w:rPr>
              <w:t>会计学</w:t>
            </w:r>
          </w:p>
        </w:tc>
        <w:tc>
          <w:tcPr>
            <w:tcW w:w="992" w:type="dxa"/>
            <w:vAlign w:val="center"/>
            <w:tcPrChange w:id="371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72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73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374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375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76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77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78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79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组织行为学（双语）</w:t>
            </w:r>
          </w:p>
        </w:tc>
        <w:tc>
          <w:tcPr>
            <w:tcW w:w="992" w:type="dxa"/>
            <w:vAlign w:val="center"/>
            <w:tcPrChange w:id="380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81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82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83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384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385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86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87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88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836AC9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A030C6">
              <w:rPr>
                <w:rFonts w:ascii="宋体" w:hAnsi="宋体"/>
                <w:color w:val="000000"/>
                <w:sz w:val="20"/>
                <w:szCs w:val="20"/>
              </w:rPr>
              <w:t>消费者行为学（双语）</w:t>
            </w:r>
          </w:p>
        </w:tc>
        <w:tc>
          <w:tcPr>
            <w:tcW w:w="992" w:type="dxa"/>
            <w:vAlign w:val="center"/>
            <w:tcPrChange w:id="389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90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391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392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393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394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395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396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397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企业战略管理</w:t>
            </w:r>
          </w:p>
        </w:tc>
        <w:tc>
          <w:tcPr>
            <w:tcW w:w="992" w:type="dxa"/>
            <w:vAlign w:val="center"/>
            <w:tcPrChange w:id="398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399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400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401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402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403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404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296"/>
          <w:jc w:val="center"/>
          <w:trPrChange w:id="40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406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电子商务</w:t>
            </w:r>
          </w:p>
        </w:tc>
        <w:tc>
          <w:tcPr>
            <w:tcW w:w="992" w:type="dxa"/>
            <w:vAlign w:val="center"/>
            <w:tcPrChange w:id="407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408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409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410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411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412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413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414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415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F87AA6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  <w:pPrChange w:id="416" w:author="HM" w:date="2018-05-22T16:20:00Z">
                <w:pPr>
                  <w:pStyle w:val="a8"/>
                  <w:ind w:firstLineChars="0" w:firstLine="0"/>
                  <w:jc w:val="left"/>
                </w:pPr>
              </w:pPrChange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企业资源规</w:t>
            </w:r>
            <w:bookmarkStart w:id="417" w:name="_GoBack"/>
            <w:bookmarkEnd w:id="417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划</w:t>
            </w:r>
          </w:p>
        </w:tc>
        <w:tc>
          <w:tcPr>
            <w:tcW w:w="992" w:type="dxa"/>
            <w:vAlign w:val="center"/>
            <w:tcPrChange w:id="418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419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420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421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422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423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424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trPrChange w:id="42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426" w:author="HM" w:date="2018-05-22T16:19:00Z">
              <w:tcPr>
                <w:tcW w:w="1346" w:type="dxa"/>
              </w:tcPr>
            </w:tcPrChange>
          </w:tcPr>
          <w:p w:rsidR="008C5465" w:rsidRPr="00A030C6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供应链管理</w:t>
            </w:r>
          </w:p>
        </w:tc>
        <w:tc>
          <w:tcPr>
            <w:tcW w:w="992" w:type="dxa"/>
            <w:vAlign w:val="center"/>
            <w:tcPrChange w:id="427" w:author="HM" w:date="2018-05-22T16:19:00Z">
              <w:tcPr>
                <w:tcW w:w="992" w:type="dxa"/>
                <w:vAlign w:val="center"/>
              </w:tcPr>
            </w:tcPrChange>
          </w:tcPr>
          <w:p w:rsidR="008C5465" w:rsidRDefault="008C5465" w:rsidP="00836AC9">
            <w:r w:rsidRPr="00E62BA9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  <w:tcPrChange w:id="428" w:author="HM" w:date="2018-05-22T16:19:00Z">
              <w:tcPr>
                <w:tcW w:w="1101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  <w:tcPrChange w:id="429" w:author="HM" w:date="2018-05-22T16:19:00Z">
              <w:tcPr>
                <w:tcW w:w="992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  <w:tcPrChange w:id="430" w:author="HM" w:date="2018-05-22T16:19:00Z">
              <w:tcPr>
                <w:tcW w:w="961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  <w:tcPrChange w:id="431" w:author="HM" w:date="2018-05-22T16:19:00Z">
              <w:tcPr>
                <w:tcW w:w="1165" w:type="dxa"/>
                <w:vAlign w:val="center"/>
              </w:tcPr>
            </w:tcPrChange>
          </w:tcPr>
          <w:p w:rsidR="008C5465" w:rsidRPr="00A030C6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  <w:tcPrChange w:id="432" w:author="HM" w:date="2018-05-22T16:19:00Z">
              <w:tcPr>
                <w:tcW w:w="130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  <w:tcPrChange w:id="433" w:author="HM" w:date="2018-05-22T16:19:00Z">
              <w:tcPr>
                <w:tcW w:w="1219" w:type="dxa"/>
                <w:vAlign w:val="center"/>
              </w:tcPr>
            </w:tcPrChange>
          </w:tcPr>
          <w:p w:rsidR="008C5465" w:rsidRPr="00A030C6" w:rsidRDefault="008C5465" w:rsidP="00836AC9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34717" w:rsidRPr="00A030C6" w:rsidTr="00F87AA6">
        <w:trPr>
          <w:trHeight w:val="454"/>
          <w:jc w:val="center"/>
          <w:ins w:id="434" w:author="HM" w:date="2018-05-03T11:29:00Z"/>
          <w:trPrChange w:id="435" w:author="HM" w:date="2018-05-22T16:19:00Z">
            <w:trPr>
              <w:trHeight w:val="454"/>
              <w:jc w:val="center"/>
            </w:trPr>
          </w:trPrChange>
        </w:trPr>
        <w:tc>
          <w:tcPr>
            <w:tcW w:w="1346" w:type="dxa"/>
            <w:tcPrChange w:id="436" w:author="HM" w:date="2018-05-22T16:19:00Z">
              <w:tcPr>
                <w:tcW w:w="1346" w:type="dxa"/>
              </w:tcPr>
            </w:tcPrChange>
          </w:tcPr>
          <w:p w:rsidR="00C34717" w:rsidRDefault="00C34717" w:rsidP="005E1FAF">
            <w:pPr>
              <w:pStyle w:val="a8"/>
              <w:ind w:firstLineChars="0" w:firstLine="0"/>
              <w:jc w:val="left"/>
              <w:rPr>
                <w:ins w:id="437" w:author="HM" w:date="2018-05-03T11:29:00Z"/>
                <w:rFonts w:ascii="宋体" w:hAnsi="宋体"/>
                <w:color w:val="000000"/>
                <w:sz w:val="20"/>
                <w:szCs w:val="20"/>
              </w:rPr>
            </w:pPr>
            <w:ins w:id="438" w:author="HM" w:date="2018-05-03T11:29:00Z">
              <w:r>
                <w:rPr>
                  <w:rFonts w:ascii="宋体" w:hAnsi="宋体" w:hint="eastAsia"/>
                  <w:color w:val="000000"/>
                  <w:sz w:val="20"/>
                  <w:szCs w:val="20"/>
                </w:rPr>
                <w:t>专业导论（工商管理类）</w:t>
              </w:r>
            </w:ins>
          </w:p>
        </w:tc>
        <w:tc>
          <w:tcPr>
            <w:tcW w:w="992" w:type="dxa"/>
            <w:vAlign w:val="center"/>
            <w:tcPrChange w:id="439" w:author="HM" w:date="2018-05-22T16:19:00Z">
              <w:tcPr>
                <w:tcW w:w="992" w:type="dxa"/>
                <w:vAlign w:val="center"/>
              </w:tcPr>
            </w:tcPrChange>
          </w:tcPr>
          <w:p w:rsidR="00C34717" w:rsidRPr="002D1B78" w:rsidRDefault="002D1B78" w:rsidP="00836AC9">
            <w:pPr>
              <w:rPr>
                <w:ins w:id="440" w:author="HM" w:date="2018-05-03T11:29:00Z"/>
                <w:rFonts w:ascii="宋体" w:hAnsi="宋体"/>
                <w:sz w:val="20"/>
                <w:szCs w:val="20"/>
              </w:rPr>
            </w:pPr>
            <w:ins w:id="441" w:author="HM" w:date="2018-05-22T15:40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526" w:type="dxa"/>
            <w:vAlign w:val="center"/>
            <w:tcPrChange w:id="442" w:author="HM" w:date="2018-05-22T16:19:00Z">
              <w:tcPr>
                <w:tcW w:w="1101" w:type="dxa"/>
                <w:vAlign w:val="center"/>
              </w:tcPr>
            </w:tcPrChange>
          </w:tcPr>
          <w:p w:rsidR="00C34717" w:rsidRPr="00A030C6" w:rsidRDefault="002D1B78" w:rsidP="00836AC9">
            <w:pPr>
              <w:jc w:val="left"/>
              <w:rPr>
                <w:ins w:id="443" w:author="HM" w:date="2018-05-03T11:29:00Z"/>
                <w:rFonts w:ascii="宋体" w:hAnsi="宋体"/>
                <w:sz w:val="20"/>
                <w:szCs w:val="20"/>
              </w:rPr>
            </w:pPr>
            <w:ins w:id="444" w:author="HM" w:date="2018-05-22T15:40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850" w:type="dxa"/>
            <w:vAlign w:val="center"/>
            <w:tcPrChange w:id="445" w:author="HM" w:date="2018-05-22T16:19:00Z">
              <w:tcPr>
                <w:tcW w:w="992" w:type="dxa"/>
                <w:vAlign w:val="center"/>
              </w:tcPr>
            </w:tcPrChange>
          </w:tcPr>
          <w:p w:rsidR="00C34717" w:rsidRPr="00A030C6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ins w:id="446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tcPrChange w:id="447" w:author="HM" w:date="2018-05-22T16:19:00Z">
              <w:tcPr>
                <w:tcW w:w="961" w:type="dxa"/>
                <w:vAlign w:val="center"/>
              </w:tcPr>
            </w:tcPrChange>
          </w:tcPr>
          <w:p w:rsidR="00C34717" w:rsidRPr="00A030C6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ins w:id="448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tcPrChange w:id="449" w:author="HM" w:date="2018-05-22T16:19:00Z">
              <w:tcPr>
                <w:tcW w:w="1165" w:type="dxa"/>
                <w:vAlign w:val="center"/>
              </w:tcPr>
            </w:tcPrChange>
          </w:tcPr>
          <w:p w:rsidR="00C34717" w:rsidRPr="00A030C6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ins w:id="450" w:author="HM" w:date="2018-05-03T11:29:00Z"/>
                <w:rFonts w:ascii="宋体" w:hAnsi="宋体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tcPrChange w:id="451" w:author="HM" w:date="2018-05-22T16:19:00Z">
              <w:tcPr>
                <w:tcW w:w="1309" w:type="dxa"/>
                <w:vAlign w:val="center"/>
              </w:tcPr>
            </w:tcPrChange>
          </w:tcPr>
          <w:p w:rsidR="00C34717" w:rsidRPr="00A030C6" w:rsidRDefault="002D1B78" w:rsidP="00836AC9">
            <w:pPr>
              <w:jc w:val="left"/>
              <w:rPr>
                <w:ins w:id="452" w:author="HM" w:date="2018-05-03T11:29:00Z"/>
                <w:rFonts w:ascii="宋体" w:hAnsi="宋体"/>
                <w:sz w:val="20"/>
                <w:szCs w:val="20"/>
              </w:rPr>
            </w:pPr>
            <w:ins w:id="453" w:author="HM" w:date="2018-05-22T15:41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49" w:type="dxa"/>
            <w:vAlign w:val="center"/>
            <w:tcPrChange w:id="454" w:author="HM" w:date="2018-05-22T16:19:00Z">
              <w:tcPr>
                <w:tcW w:w="1219" w:type="dxa"/>
                <w:vAlign w:val="center"/>
              </w:tcPr>
            </w:tcPrChange>
          </w:tcPr>
          <w:p w:rsidR="00C34717" w:rsidRPr="00A030C6" w:rsidRDefault="00C34717" w:rsidP="00836AC9">
            <w:pPr>
              <w:jc w:val="left"/>
              <w:rPr>
                <w:ins w:id="455" w:author="HM" w:date="2018-05-03T11:29:00Z"/>
                <w:rFonts w:ascii="宋体" w:hAnsi="宋体"/>
                <w:sz w:val="20"/>
                <w:szCs w:val="20"/>
              </w:rPr>
            </w:pPr>
          </w:p>
        </w:tc>
      </w:tr>
    </w:tbl>
    <w:p w:rsidR="00746E04" w:rsidRPr="00746E04" w:rsidRDefault="00746E04" w:rsidP="00746E04">
      <w:pPr>
        <w:spacing w:line="360" w:lineRule="auto"/>
        <w:rPr>
          <w:rFonts w:ascii="宋体" w:hAnsi="宋体"/>
          <w:sz w:val="24"/>
        </w:rPr>
        <w:sectPr w:rsidR="00746E04" w:rsidRPr="00746E04" w:rsidSect="00A5174A">
          <w:footerReference w:type="even" r:id="rId8"/>
          <w:footerReference w:type="default" r:id="rId9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1B4345" w:rsidRDefault="001B4345" w:rsidP="00B64C65">
      <w:pPr>
        <w:widowControl/>
        <w:spacing w:line="240" w:lineRule="atLeast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B64C65" w:rsidRPr="00FD1F45" w:rsidRDefault="00B64C65" w:rsidP="00B64C65">
      <w:pPr>
        <w:widowControl/>
        <w:spacing w:line="240" w:lineRule="atLeast"/>
        <w:jc w:val="left"/>
        <w:rPr>
          <w:rFonts w:ascii="黑体" w:eastAsia="黑体" w:hAnsi="黑体"/>
          <w:sz w:val="24"/>
        </w:rPr>
      </w:pPr>
      <w:r w:rsidRPr="00FD1F45">
        <w:rPr>
          <w:rFonts w:ascii="宋体" w:hAnsi="宋体" w:hint="eastAsia"/>
          <w:b/>
          <w:bCs/>
          <w:kern w:val="0"/>
          <w:sz w:val="24"/>
        </w:rPr>
        <w:t>十一、课程修读</w:t>
      </w:r>
      <w:ins w:id="456" w:author="HM" w:date="2018-05-03T11:31:00Z">
        <w:r w:rsidR="00C34717">
          <w:rPr>
            <w:rFonts w:ascii="宋体" w:hAnsi="宋体" w:hint="eastAsia"/>
            <w:b/>
            <w:bCs/>
            <w:kern w:val="0"/>
            <w:sz w:val="24"/>
          </w:rPr>
          <w:t>及培养</w:t>
        </w:r>
      </w:ins>
      <w:r w:rsidRPr="00FD1F45">
        <w:rPr>
          <w:rFonts w:ascii="宋体" w:hAnsi="宋体" w:hint="eastAsia"/>
          <w:b/>
          <w:bCs/>
          <w:kern w:val="0"/>
          <w:sz w:val="24"/>
        </w:rPr>
        <w:t>流程图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B64C65" w:rsidRPr="00A030C6" w:rsidTr="00683401">
        <w:tc>
          <w:tcPr>
            <w:tcW w:w="3260" w:type="dxa"/>
            <w:gridSpan w:val="2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第四学年</w:t>
            </w:r>
          </w:p>
        </w:tc>
      </w:tr>
      <w:tr w:rsidR="00B64C65" w:rsidRPr="00A030C6" w:rsidTr="00683401">
        <w:tc>
          <w:tcPr>
            <w:tcW w:w="1559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一</w:t>
            </w:r>
          </w:p>
        </w:tc>
        <w:tc>
          <w:tcPr>
            <w:tcW w:w="1701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B64C65" w:rsidRPr="00A030C6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B64C65" w:rsidRPr="00A030C6" w:rsidRDefault="00B64C65" w:rsidP="00683401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八</w:t>
            </w:r>
          </w:p>
        </w:tc>
      </w:tr>
    </w:tbl>
    <w:p w:rsidR="00B64C65" w:rsidRPr="004F3137" w:rsidRDefault="00226FD2">
      <w:pPr>
        <w:pStyle w:val="a3"/>
        <w:snapToGrid w:val="0"/>
        <w:spacing w:before="0" w:after="0" w:line="60" w:lineRule="atLeast"/>
        <w:rPr>
          <w:rFonts w:ascii="Times New Roman"/>
          <w:color w:val="000000"/>
          <w:kern w:val="2"/>
          <w:sz w:val="16"/>
          <w:szCs w:val="18"/>
        </w:rPr>
        <w:sectPr w:rsidR="00B64C65" w:rsidRPr="004F3137" w:rsidSect="00683401">
          <w:footerReference w:type="default" r:id="rId10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  <w:pPrChange w:id="457" w:author="HM" w:date="2018-05-22T16:05:00Z">
          <w:pPr>
            <w:pStyle w:val="a3"/>
            <w:snapToGrid w:val="0"/>
            <w:spacing w:before="0" w:after="0" w:line="60" w:lineRule="atLeast"/>
            <w:jc w:val="center"/>
          </w:pPr>
        </w:pPrChange>
      </w:pPr>
      <w:r>
        <w:rPr>
          <w:rFonts w:ascii="Times New Roman"/>
          <w:color w:val="000000"/>
          <w:kern w:val="2"/>
          <w:sz w:val="16"/>
          <w:szCs w:val="18"/>
        </w:rPr>
        <w:pict>
          <v:group id="画布 2" o:spid="_x0000_s1328" editas="canvas" style="position:absolute;margin-left:-40.9pt;margin-top:3.5pt;width:713.25pt;height:476.45pt;z-index:251658240;mso-position-horizontal-relative:text;mso-position-vertical-relative:text" coordorigin="622,3802" coordsize="14265,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9" type="#_x0000_t75" style="position:absolute;left:622;top:3802;width:14265;height:9529;visibility:visible" o:preferrelative="f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79" type="#_x0000_t202" style="position:absolute;left:2411;top:8015;width:1365;height:852" stroked="f">
              <v:textbox style="mso-next-textbox:#_x0000_s1379">
                <w:txbxContent>
                  <w:p w:rsidR="00B64C65" w:rsidRDefault="00B64C65" w:rsidP="00837633">
                    <w:pPr>
                      <w:rPr>
                        <w:b/>
                      </w:rPr>
                    </w:pPr>
                  </w:p>
                  <w:p w:rsidR="00B64C65" w:rsidRPr="004A00B4" w:rsidRDefault="00B64C65" w:rsidP="00837633">
                    <w:pPr>
                      <w:rPr>
                        <w:b/>
                      </w:rPr>
                    </w:pPr>
                    <w:r w:rsidRPr="004A00B4">
                      <w:rPr>
                        <w:rFonts w:hint="eastAsia"/>
                        <w:b/>
                      </w:rPr>
                      <w:t>学科基础课</w:t>
                    </w:r>
                  </w:p>
                </w:txbxContent>
              </v:textbox>
            </v:shape>
            <v:rect id="矩形 129" o:spid="_x0000_s1332" style="position:absolute;left:1617;top:5240;width:1478;height:10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Uq0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evMvh9Jl4gt3cAAAD//wMAUEsBAi0AFAAGAAgAAAAhANvh9svuAAAAhQEAABMAAAAAAAAAAAAA&#10;AAAAAAAAAFtDb250ZW50X1R5cGVzXS54bWxQSwECLQAUAAYACAAAACEAWvQsW78AAAAVAQAACwAA&#10;AAAAAAAAAAAAAAAfAQAAX3JlbHMvLnJlbHNQSwECLQAUAAYACAAAACEAjLVKtMMAAADcAAAADwAA&#10;AAAAAAAAAAAAAAAHAgAAZHJzL2Rvd25yZXYueG1sUEsFBgAAAAADAAMAtwAAAPcCAAAAAA==&#10;" filled="f" strokeweight=".25pt">
              <v:textbox style="mso-next-textbox:#矩形 129">
                <w:txbxContent>
                  <w:p w:rsidR="00C34717" w:rsidRDefault="00B64C65">
                    <w:pPr>
                      <w:jc w:val="left"/>
                      <w:rPr>
                        <w:ins w:id="458" w:author="HM" w:date="2018-05-03T11:31:00Z"/>
                        <w:color w:val="000000"/>
                        <w:sz w:val="16"/>
                      </w:rPr>
                      <w:pPrChange w:id="459" w:author="HM" w:date="2018-05-03T11:31:00Z">
                        <w:pPr>
                          <w:jc w:val="center"/>
                        </w:pPr>
                      </w:pPrChange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</w:t>
                    </w:r>
                    <w:del w:id="460" w:author="HM" w:date="2018-05-03T11:31:00Z">
                      <w:r w:rsidRPr="00726D38" w:rsidDel="00C34717">
                        <w:rPr>
                          <w:rFonts w:hint="eastAsia"/>
                          <w:color w:val="000000"/>
                          <w:sz w:val="16"/>
                        </w:rPr>
                        <w:delText>、</w:delText>
                      </w:r>
                    </w:del>
                  </w:p>
                  <w:p w:rsidR="00B64C65" w:rsidRPr="00726D38" w:rsidRDefault="00B64C65">
                    <w:pPr>
                      <w:jc w:val="left"/>
                      <w:rPr>
                        <w:color w:val="000000"/>
                        <w:sz w:val="16"/>
                      </w:rPr>
                      <w:pPrChange w:id="461" w:author="HM" w:date="2018-05-03T11:31:00Z">
                        <w:pPr>
                          <w:jc w:val="center"/>
                        </w:pPr>
                      </w:pPrChange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333" type="#_x0000_t34" style="position:absolute;left:3095;top:5494;width:170;height:1;flip:y;visibility:visible" o:connectortype="elbow" adj=",94888800,-390452">
              <v:stroke endarrow="block"/>
            </v:shape>
            <v:rect id="矩形 28" o:spid="_x0000_s1335" style="position:absolute;left:4961;top:5230;width:1383;height:1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P3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ZMpvJ6JF8j1EwAA//8DAFBLAQItABQABgAIAAAAIQDb4fbL7gAAAIUBAAATAAAAAAAAAAAAAAAA&#10;AAAAAABbQ29udGVudF9UeXBlc10ueG1sUEsBAi0AFAAGAAgAAAAhAFr0LFu/AAAAFQEAAAsAAAAA&#10;AAAAAAAAAAAAHwEAAF9yZWxzLy5yZWxzUEsBAi0AFAAGAAgAAAAhAOdtc/fBAAAA3AAAAA8AAAAA&#10;AAAAAAAAAAAABwIAAGRycy9kb3ducmV2LnhtbFBLBQYAAAAAAwADALcAAAD1AgAAAAA=&#10;" filled="f" strokeweight=".25pt">
              <v:textbox style="mso-next-textbox:#矩形 28">
                <w:txbxContent>
                  <w:p w:rsidR="00B64C65" w:rsidRDefault="00B64C65">
                    <w:pPr>
                      <w:pStyle w:val="a3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462" w:author="HM" w:date="2018-05-03T11:31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B64C65" w:rsidRPr="00726D38" w:rsidRDefault="008F017B" w:rsidP="00837633">
                    <w:pPr>
                      <w:pStyle w:val="a3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形势</w:t>
                    </w:r>
                    <w:r w:rsidR="00B64C65"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与政策</w:t>
                    </w:r>
                  </w:p>
                </w:txbxContent>
              </v:textbox>
            </v:rect>
            <v:rect id="矩形 29" o:spid="_x0000_s1336" style="position:absolute;left:3265;top:5225;width:1515;height:10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" filled="f" strokeweight=".25pt">
              <v:textbox style="mso-next-textbox:#矩形 29">
                <w:txbxContent>
                  <w:p w:rsidR="00B64C65" w:rsidRPr="00726D38" w:rsidRDefault="00B64C65">
                    <w:pPr>
                      <w:pStyle w:val="a3"/>
                      <w:spacing w:beforeLines="50" w:before="156" w:after="0"/>
                      <w:rPr>
                        <w:sz w:val="22"/>
                      </w:rPr>
                      <w:pPrChange w:id="463" w:author="HM" w:date="2018-05-03T11:31:00Z">
                        <w:pPr>
                          <w:pStyle w:val="a3"/>
                          <w:spacing w:beforeLines="50" w:before="156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中国近现代史纲要</w:t>
                    </w:r>
                  </w:p>
                </w:txbxContent>
              </v:textbox>
            </v:rect>
            <v:rect id="矩形 35" o:spid="_x0000_s1337" style="position:absolute;left:1617;top:6304;width:1477;height:397;visibility:visible;v-text-anchor:middle" filled="f" strokeweight=".25pt">
              <v:textbox style="mso-next-textbox:#矩形 35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338" style="position:absolute;left:3265;top:6305;width:1516;height:397;visibility:visible;v-text-anchor:middle" filled="f" strokeweight=".25pt">
              <v:textbox style="mso-next-textbox:#矩形 39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339" style="position:absolute;left:4949;top:6296;width:1415;height:397;visibility:visible;v-text-anchor:middle" filled="f" strokeweight=".25pt">
              <v:textbox style="mso-next-textbox:#矩形 40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340" style="position:absolute;left:6559;top:6300;width:1361;height:397;visibility:visible;v-text-anchor:middle" filled="f" strokeweight=".25pt">
              <v:textbox style="mso-next-textbox:#矩形 41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341" style="position:absolute;left:1617;top:6788;width:1477;height: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" filled="f" strokeweight=".25pt">
              <v:textbox style="mso-next-textbox:#矩形 60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342" style="position:absolute;left:3316;top:6773;width:1465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XP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5xP4fSZeIHc/AAAA//8DAFBLAQItABQABgAIAAAAIQDb4fbL7gAAAIUBAAATAAAAAAAAAAAAAAAA&#10;AAAAAABbQ29udGVudF9UeXBlc10ueG1sUEsBAi0AFAAGAAgAAAAhAFr0LFu/AAAAFQEAAAsAAAAA&#10;AAAAAAAAAAAAHwEAAF9yZWxzLy5yZWxzUEsBAi0AFAAGAAgAAAAhACrFNc/BAAAA3AAAAA8AAAAA&#10;AAAAAAAAAAAABwIAAGRycy9kb3ducmV2LnhtbFBLBQYAAAAAAwADALcAAAD1AgAAAAA=&#10;" filled="f" strokeweight=".25pt">
              <v:textbox style="mso-next-textbox:#矩形 64">
                <w:txbxContent>
                  <w:p w:rsidR="00B64C65" w:rsidRPr="00726D38" w:rsidRDefault="00B64C65" w:rsidP="00837633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Ⅱ、</w:t>
                    </w:r>
                  </w:p>
                  <w:p w:rsidR="00B64C65" w:rsidRPr="00726D38" w:rsidRDefault="00B64C65" w:rsidP="00837633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线性代数</w:t>
                    </w:r>
                  </w:p>
                </w:txbxContent>
              </v:textbox>
            </v:rect>
            <v:rect id="矩形 156" o:spid="_x0000_s1343" style="position:absolute;left:1617;top:3865;width:1477;height:397;visibility:visible;v-text-anchor:middle" filled="f" strokeweight=".25pt">
              <v:textbox style="mso-next-textbox:#矩形 156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4" w:author="HM" w:date="2018-05-03T11:30:00Z">
                      <w:r w:rsidR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344" style="position:absolute;left:3316;top:3865;width:1464;height:397;visibility:visible;v-text-anchor:middle" filled="f" strokeweight=".25pt">
              <v:textbox style="mso-next-textbox:#矩形 160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5" w:author="HM" w:date="2018-05-03T11:30:00Z">
                      <w:r w:rsidR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345" style="position:absolute;left:4996;top:3871;width:1367;height:397;visibility:visible;v-text-anchor:middle" filled="f" strokeweight=".25pt">
              <v:textbox style="mso-next-textbox:#矩形 161">
                <w:txbxContent>
                  <w:p w:rsidR="00B64C65" w:rsidRPr="00726D38" w:rsidRDefault="00B64C65">
                    <w:pPr>
                      <w:pStyle w:val="a3"/>
                      <w:spacing w:before="0" w:after="0"/>
                      <w:ind w:rightChars="-25" w:right="-53"/>
                      <w:jc w:val="center"/>
                      <w:rPr>
                        <w:sz w:val="22"/>
                      </w:rPr>
                      <w:pPrChange w:id="466" w:author="HM" w:date="2018-05-03T11:30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7" w:author="HM" w:date="2018-05-03T11:30:00Z">
                      <w:r w:rsidR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347" style="position:absolute;left:1617;top:4341;width:1476;height:397;visibility:visible;v-text-anchor:middle" filled="f" strokeweight=".25pt">
              <v:textbox style="mso-next-textbox:#矩形 163">
                <w:txbxContent>
                  <w:p w:rsidR="00B64C65" w:rsidRPr="00726D38" w:rsidRDefault="00B64C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348" style="position:absolute;left:3316;top:4327;width:1464;height:744;visibility:visible;v-text-anchor:middle" filled="f" strokeweight=".25pt">
              <v:textbox style="mso-next-textbox:#矩形 165">
                <w:txbxContent>
                  <w:p w:rsidR="00B64C65" w:rsidRPr="00726D38" w:rsidRDefault="008C5465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Excel</w:t>
                    </w: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高级</w:t>
                    </w:r>
                    <w:r w:rsidR="00B64C65"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</w:t>
                    </w: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实务</w:t>
                    </w:r>
                  </w:p>
                </w:txbxContent>
              </v:textbox>
            </v:rect>
            <v:shape id="文本框 106" o:spid="_x0000_s1349" type="#_x0000_t202" style="position:absolute;left:947;top:3877;width:627;height:36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" fillcolor="#c7edcc" strokeweight=".5pt">
              <v:textbox style="layout-flow:vertical-ideographic;mso-next-textbox:#文本框 106">
                <w:txbxContent>
                  <w:p w:rsidR="00B64C65" w:rsidRDefault="00B64C65" w:rsidP="00837633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文本框 167" o:spid="_x0000_s1350" type="#_x0000_t202" style="position:absolute;left:932;top:7704;width:627;height:51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" fillcolor="#c7edcc" strokeweight=".5pt">
              <v:textbox style="layout-flow:vertical-ideographic;mso-next-textbox:#文本框 167">
                <w:txbxContent>
                  <w:p w:rsidR="00B64C65" w:rsidRDefault="00B64C65" w:rsidP="00837633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65" o:spid="_x0000_s1352" style="position:absolute;left:4949;top:6779;width:1381;height:578;visibility:visible;v-text-anchor:middle" filled="f" strokeweight=".25pt">
              <v:textbox style="mso-next-textbox:#矩形 65">
                <w:txbxContent>
                  <w:p w:rsidR="00B64C65" w:rsidRDefault="00B64C65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概率论与数理</w:t>
                    </w:r>
                  </w:p>
                  <w:p w:rsidR="00B64C65" w:rsidRPr="00726D38" w:rsidRDefault="00B64C65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</w:t>
                    </w:r>
                  </w:p>
                </w:txbxContent>
              </v:textbox>
            </v:rect>
            <v:rect id="矩形 49" o:spid="_x0000_s1353" style="position:absolute;left:4949;top:7966;width:1422;height:367;visibility:visible;v-text-anchor:middle" filled="f" strokeweight=".25pt">
              <v:textbox>
                <w:txbxContent/>
              </v:textbox>
            </v:rect>
            <v:rect id="矩形 154" o:spid="_x0000_s1354" style="position:absolute;left:1617;top:12445;width:12118;height:4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ZX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TNfw+Ey+Q+x8AAAD//wMAUEsBAi0AFAAGAAgAAAAhANvh9svuAAAAhQEAABMAAAAAAAAAAAAA&#10;AAAAAAAAAFtDb250ZW50X1R5cGVzXS54bWxQSwECLQAUAAYACAAAACEAWvQsW78AAAAVAQAACwAA&#10;AAAAAAAAAAAAAAAfAQAAX3JlbHMvLnJlbHNQSwECLQAUAAYACAAAACEAOrKWV8MAAADcAAAADwAA&#10;AAAAAAAAAAAAAAAHAgAAZHJzL2Rvd25yZXYueG1sUEsFBgAAAAADAAMAtwAAAPcCAAAAAA==&#10;" filled="f" strokeweight=".25pt">
              <v:textbox style="mso-next-textbox:#矩形 154">
                <w:txbxContent>
                  <w:p w:rsidR="00B64C65" w:rsidRDefault="00B64C65" w:rsidP="00837633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第二课堂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、创新创业教育</w:t>
                    </w: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；通识教育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355" type="#_x0000_t34" style="position:absolute;left:2960;top:8040;width:327;height:1;visibility:visible" o:connectortype="elbow" adj="10767,-149860800,-194070">
              <v:stroke endarrow="block"/>
            </v:shape>
            <v:shape id="肘形连接符 13" o:spid="_x0000_s1356" type="#_x0000_t34" style="position:absolute;left:4781;top:548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94564800,-478113">
              <v:stroke endarrow="block"/>
            </v:shape>
            <v:shape id="肘形连接符 13" o:spid="_x0000_s1357" type="#_x0000_t34" style="position:absolute;left:4781;top:709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29556800,-478113">
              <v:stroke endarrow="block"/>
            </v:shape>
            <v:rect id="矩形 49" o:spid="_x0000_s1358" style="position:absolute;left:6547;top:7509;width:1422;height:404;visibility:visible;v-text-anchor:middle" filled="f" strokeweight=".25pt">
              <v:textbox>
                <w:txbxContent>
                  <w:p w:rsidR="00B64C65" w:rsidRPr="00726D38" w:rsidRDefault="00B64C65" w:rsidP="00837633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shape id="肘形连接符 13" o:spid="_x0000_s1362" type="#_x0000_t34" style="position:absolute;left:4781;top:652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7244800,-478113">
              <v:stroke endarrow="block"/>
            </v:shape>
            <v:shape id="肘形连接符 13" o:spid="_x0000_s1363" type="#_x0000_t34" style="position:absolute;left:3086;top:708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29232800,-307825">
              <v:stroke endarrow="block"/>
            </v:shape>
            <v:shape id="肘形连接符 13" o:spid="_x0000_s1364" type="#_x0000_t34" style="position:absolute;left:3101;top:652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7244800,-309332">
              <v:stroke endarrow="block"/>
            </v:shape>
            <v:shape id="肘形连接符 13" o:spid="_x0000_s1365" type="#_x0000_t34" style="position:absolute;left:6356;top:649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6596800,-636346">
              <v:stroke endarrow="block"/>
            </v:shape>
            <v:shape id="肘形连接符 13" o:spid="_x0000_s1366" type="#_x0000_t34" style="position:absolute;left:6371;top:546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94240800,-637853">
              <v:stroke endarrow="block"/>
            </v:shape>
            <v:shape id="肘形连接符 13" o:spid="_x0000_s1367" type="#_x0000_t34" style="position:absolute;left:4781;top:406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64108800,-478113">
              <v:stroke endarrow="block"/>
            </v:shape>
            <v:shape id="肘形连接符 13" o:spid="_x0000_s1368" type="#_x0000_t34" style="position:absolute;left:3086;top:4526;width:230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7490400,-287750">
              <v:stroke endarrow="block"/>
            </v:shape>
            <v:shape id="肘形连接符 13" o:spid="_x0000_s1370" type="#_x0000_t34" style="position:absolute;left:3130;top:4064;width:186;height:6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9561600,-357561">
              <v:stroke endarrow="block"/>
            </v:shape>
            <v:shape id="肘形连接符 13" o:spid="_x0000_s1371" type="#_x0000_t34" style="position:absolute;left:6371;top:801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49320800,-637853">
              <v:stroke endarrow="block"/>
            </v:shape>
            <v:rect id="矩形 49" o:spid="_x0000_s1374" style="position:absolute;left:1755;top:7798;width:1340;height:497;visibility:visible;v-text-anchor:middle" strokeweight=".25pt">
              <v:textbox>
                <w:txbxContent>
                  <w:p w:rsidR="00B64C65" w:rsidRPr="00726D38" w:rsidRDefault="00B64C65" w:rsidP="00837633">
                    <w:pPr>
                      <w:pStyle w:val="a3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</w:txbxContent>
              </v:textbox>
            </v:rect>
            <v:shape id="肘形连接符 13" o:spid="_x0000_s1375" type="#_x0000_t34" style="position:absolute;left:4676;top:804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49320800,-476607">
              <v:stroke endarrow="block"/>
            </v:shape>
            <v:rect id="_x0000_s1376" style="position:absolute;left:4949;top:7492;width:1422;height:411" strokeweight=".25pt">
              <v:textbox style="mso-next-textbox:#_x0000_s1376">
                <w:txbxContent>
                  <w:p w:rsidR="00B64C65" w:rsidRPr="00726D38" w:rsidRDefault="004A008D" w:rsidP="00837633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金融</w:t>
                    </w:r>
                    <w:r w:rsidR="00B64C65" w:rsidRPr="00726D38">
                      <w:rPr>
                        <w:rFonts w:hint="eastAsia"/>
                        <w:sz w:val="16"/>
                      </w:rPr>
                      <w:t>学</w:t>
                    </w:r>
                  </w:p>
                </w:txbxContent>
              </v:textbox>
            </v:rect>
            <v:rect id="_x0000_s1377" style="position:absolute;left:6557;top:7943;width:1412;height:367;v-text-anchor:middle" filled="f" strokeweight=".25pt">
              <v:textbox style="mso-next-textbox:#_x0000_s1377">
                <w:txbxContent>
                  <w:p w:rsidR="00B64C65" w:rsidRPr="00846F70" w:rsidRDefault="00B64C65" w:rsidP="00837633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shape id="_x0000_s1378" type="#_x0000_t202" style="position:absolute;left:3316;top:7828;width:1341;height:467" strokeweight=".25pt">
              <v:textbox style="mso-next-textbox:#_x0000_s1378">
                <w:txbxContent>
                  <w:p w:rsidR="00B64C65" w:rsidRPr="00726D38" w:rsidRDefault="00382650" w:rsidP="00837633">
                    <w:pPr>
                      <w:snapToGrid w:val="0"/>
                      <w:spacing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经济学原理</w:t>
                    </w:r>
                  </w:p>
                </w:txbxContent>
              </v:textbox>
            </v:shape>
            <v:rect id="_x0000_s1382" style="position:absolute;left:6558;top:8334;width:1412;height:386;v-text-anchor:middle" filled="f" strokeweight=".25pt">
              <v:textbox style="mso-next-textbox:#_x0000_s1382">
                <w:txbxContent>
                  <w:p w:rsidR="00B64C65" w:rsidRPr="00846F70" w:rsidRDefault="00B64C65" w:rsidP="00837633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运营管理</w:t>
                    </w:r>
                  </w:p>
                </w:txbxContent>
              </v:textbox>
            </v:rect>
            <v:rect id="矩形 49" o:spid="_x0000_s1391" style="position:absolute;left:8259;top:9288;width:1678;height:5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9B172B" w:rsidRPr="004968A1" w:rsidRDefault="00344C70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</w:p>
                </w:txbxContent>
              </v:textbox>
            </v:rect>
            <v:rect id="矩形 49" o:spid="_x0000_s1392" style="position:absolute;left:10276;top:9042;width:1457;height:545;visibility:visible;v-text-anchor:middle" filled="f" strokeweight=".25pt">
              <v:textbox>
                <w:txbxContent>
                  <w:p w:rsidR="009B172B" w:rsidRPr="00483438" w:rsidRDefault="00344C70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企业资源管理（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ERP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shape id="_x0000_s1393" type="#_x0000_t202" style="position:absolute;left:3167;top:9584;width:1440;height:570" stroked="f">
              <v:textbox style="mso-next-textbox:#_x0000_s1393">
                <w:txbxContent>
                  <w:p w:rsidR="009B172B" w:rsidRPr="004A00B4" w:rsidRDefault="009B172B" w:rsidP="00837633">
                    <w:pPr>
                      <w:rPr>
                        <w:b/>
                      </w:rPr>
                    </w:pPr>
                    <w:r w:rsidRPr="004A00B4">
                      <w:rPr>
                        <w:rFonts w:hint="eastAsia"/>
                        <w:b/>
                      </w:rPr>
                      <w:t>专业必修课</w:t>
                    </w:r>
                  </w:p>
                </w:txbxContent>
              </v:textbox>
            </v:shape>
            <v:rect id="矩形 49" o:spid="_x0000_s1394" style="position:absolute;left:6557;top:9012;width:1396;height:5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9B172B" w:rsidRPr="004A00B4" w:rsidRDefault="004A008D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消费者行为学（双语）</w:t>
                    </w:r>
                  </w:p>
                </w:txbxContent>
              </v:textbox>
            </v:rect>
            <v:shape id="肘形连接符 13" o:spid="_x0000_s1396" type="#_x0000_t34" style="position:absolute;left:6343;top:9528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81785600,-637853">
              <v:stroke endarrow="block"/>
            </v:shape>
            <v:rect id="矩形 49" o:spid="_x0000_s1398" style="position:absolute;left:4780;top:9288;width:1510;height: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9B172B" w:rsidRPr="00A31A30" w:rsidRDefault="004A008D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组织行为学（双语）</w:t>
                    </w:r>
                  </w:p>
                </w:txbxContent>
              </v:textbox>
            </v:rect>
            <v:shape id="肘形连接符 13" o:spid="_x0000_s1400" type="#_x0000_t34" style="position:absolute;left:9937;top:9551;width:328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21513600,-522285">
              <v:stroke endarrow="block"/>
            </v:shape>
            <v:rect id="矩形 169" o:spid="_x0000_s1404" style="position:absolute;left:6547;top:4796;width:1376;height:397;visibility:visible;v-text-anchor:middle" filled="f" strokeweight=".25pt">
              <v:textbox style="mso-next-textbox:#矩形 169">
                <w:txbxContent>
                  <w:p w:rsidR="00382650" w:rsidRPr="00726D38" w:rsidRDefault="00382650" w:rsidP="00837633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应用写作</w:t>
                    </w:r>
                  </w:p>
                </w:txbxContent>
              </v:textbox>
            </v:rect>
            <v:shape id="文本框 106" o:spid="_x0000_s1407" type="#_x0000_t202" style="position:absolute;left:13794;top:3844;width:627;height:90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" fillcolor="#c7edcc" strokeweight=".5pt">
              <v:textbox style="layout-flow:vertical-ideographic">
                <w:txbxContent>
                  <w:p w:rsidR="008F017B" w:rsidRPr="002B4394" w:rsidRDefault="008F017B" w:rsidP="00837633">
                    <w:pPr>
                      <w:jc w:val="center"/>
                      <w:rPr>
                        <w:szCs w:val="21"/>
                      </w:rPr>
                    </w:pP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实习及</w:t>
                    </w: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论文（</w:t>
                    </w:r>
                    <w:r w:rsidRPr="002B4394">
                      <w:rPr>
                        <w:rFonts w:hint="eastAsia"/>
                        <w:szCs w:val="21"/>
                      </w:rPr>
                      <w:t>设计</w:t>
                    </w:r>
                    <w:r w:rsidRPr="002B4394">
                      <w:rPr>
                        <w:szCs w:val="21"/>
                      </w:rPr>
                      <w:t>）</w:t>
                    </w:r>
                  </w:p>
                  <w:p w:rsidR="008F017B" w:rsidRPr="008F017B" w:rsidRDefault="008F017B" w:rsidP="00837633">
                    <w:pPr>
                      <w:pStyle w:val="a3"/>
                      <w:spacing w:before="0" w:after="0"/>
                      <w:jc w:val="center"/>
                    </w:pPr>
                  </w:p>
                </w:txbxContent>
              </v:textbox>
            </v:shape>
            <v:rect id="矩形 24" o:spid="_x0000_s1408" style="position:absolute;left:6547;top:5239;width:1373;height:10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" filled="f" strokeweight=".25pt">
              <v:textbox style="mso-next-textbox:#矩形 24">
                <w:txbxContent>
                  <w:p w:rsidR="008C5465" w:rsidRPr="00726D38" w:rsidRDefault="008C5465">
                    <w:pPr>
                      <w:pStyle w:val="a3"/>
                      <w:spacing w:before="0" w:after="0"/>
                      <w:ind w:rightChars="-40" w:right="-84"/>
                      <w:rPr>
                        <w:sz w:val="22"/>
                      </w:rPr>
                      <w:pPrChange w:id="468" w:author="HM" w:date="2018-05-03T11:31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49" o:spid="_x0000_s1409" style="position:absolute;left:4941;top:8381;width:1422;height:367;visibility:visible;v-text-anchor:middle" filled="f" strokeweight=".25pt">
              <v:textbox>
                <w:txbxContent>
                  <w:p w:rsidR="004A008D" w:rsidRPr="00726D38" w:rsidRDefault="004A008D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hint="eastAsia"/>
                        <w:sz w:val="16"/>
                      </w:rPr>
                      <w:t>会计</w:t>
                    </w:r>
                    <w:r w:rsidRPr="00726D38">
                      <w:rPr>
                        <w:rFonts w:hint="eastAsia"/>
                        <w:sz w:val="16"/>
                      </w:rPr>
                      <w:t>学</w:t>
                    </w:r>
                  </w:p>
                </w:txbxContent>
              </v:textbox>
            </v:rect>
            <v:rect id="矩形 49" o:spid="_x0000_s1410" style="position:absolute;left:1755;top:9311;width:1295;height:4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4A008D" w:rsidRPr="00A31A30" w:rsidRDefault="004A008D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专业导论</w:t>
                    </w:r>
                  </w:p>
                </w:txbxContent>
              </v:textbox>
            </v:rect>
            <v:rect id="矩形 49" o:spid="_x0000_s1413" style="position:absolute;left:6557;top:9652;width:1396;height:4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344C70" w:rsidRPr="004A00B4" w:rsidRDefault="00344C70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矩形 49" o:spid="_x0000_s1414" style="position:absolute;left:10276;top:9672;width:1457;height:545;visibility:visible;v-text-anchor:middle" filled="f" strokeweight=".25pt">
              <v:textbox>
                <w:txbxContent>
                  <w:p w:rsidR="00344C70" w:rsidRPr="00483438" w:rsidRDefault="00344C70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del w:id="469" w:author="HM" w:date="2018-05-03T11:30:00Z">
                      <w:r w:rsidDel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>企业资源管理（</w:delText>
                      </w:r>
                      <w:r w:rsidDel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>ERP</w:delText>
                      </w:r>
                      <w:r w:rsidDel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>）</w:delText>
                      </w:r>
                    </w:del>
                    <w:ins w:id="470" w:author="HM" w:date="2018-05-03T11:30:00Z">
                      <w:r w:rsidR="00C34717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供应链管理</w:t>
                      </w:r>
                    </w:ins>
                  </w:p>
                </w:txbxContent>
              </v:textbox>
            </v:rect>
            <v:rect id="_x0000_s1415" style="position:absolute;left:1617;top:8962;width:10485;height:1282" filled="f" strokeweight=".5pt">
              <v:stroke dashstyle="dash"/>
            </v:rect>
            <v:rect id="矩形 49" o:spid="_x0000_s1416" style="position:absolute;left:8259;top:10409;width:1678;height:8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344C70" w:rsidRPr="00A31A30" w:rsidRDefault="005455C1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国际市场营销、</w:t>
                    </w:r>
                    <w:r w:rsidR="00344C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国际</w:t>
                    </w:r>
                    <w:r w:rsidR="001940C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零售管理</w:t>
                    </w:r>
                    <w:r w:rsidR="00344C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、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国际商务、国际商法</w:t>
                    </w:r>
                    <w:r w:rsidR="006D4FC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（双语）</w:t>
                    </w:r>
                  </w:p>
                </w:txbxContent>
              </v:textbox>
            </v:rect>
            <v:rect id="矩形 49" o:spid="_x0000_s1417" style="position:absolute;left:10265;top:10409;width:1573;height:8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344C70" w:rsidRPr="00A31A30" w:rsidRDefault="005455C1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跨国公司管理（双语）、国际贸易、国际金融学（双语）</w:t>
                    </w:r>
                  </w:p>
                </w:txbxContent>
              </v:textbox>
            </v:rect>
            <v:rect id="矩形 49" o:spid="_x0000_s1418" style="position:absolute;left:8259;top:11348;width:1678;height:5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1940C8" w:rsidRPr="00A31A30" w:rsidRDefault="005455C1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客户关系管理（英语）</w:t>
                    </w:r>
                  </w:p>
                </w:txbxContent>
              </v:textbox>
            </v:rect>
            <v:rect id="矩形 49" o:spid="_x0000_s1419" style="position:absolute;left:10277;top:11300;width:1561;height:94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1940C8" w:rsidRPr="00A31A30" w:rsidRDefault="005455C1" w:rsidP="00837633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商务谈判、服务营销、国际税收（双语）、互联网商务模式与创新</w:t>
                    </w:r>
                  </w:p>
                </w:txbxContent>
              </v:textbox>
            </v:rect>
            <v:rect id="矩形 49" o:spid="_x0000_s1420" style="position:absolute;left:12166;top:10720;width:1458;height:4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1940C8" w:rsidRPr="001940C8" w:rsidRDefault="005455C1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国际物流</w:t>
                    </w:r>
                  </w:p>
                </w:txbxContent>
              </v:textbox>
            </v:rect>
            <v:rect id="矩形 49" o:spid="_x0000_s1421" style="position:absolute;left:12166;top:11300;width:1458;height:7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1940C8" w:rsidRPr="001940C8" w:rsidRDefault="005455C1" w:rsidP="00837633">
                    <w:pPr>
                      <w:pStyle w:val="a3"/>
                      <w:snapToGrid w:val="0"/>
                      <w:spacing w:before="0" w:after="0" w:line="120" w:lineRule="atLeast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营销模拟、国际结算（双语）、国际商务礼仪</w:t>
                    </w:r>
                  </w:p>
                </w:txbxContent>
              </v:textbox>
            </v:rect>
            <v:shape id="肘形连接符 13" o:spid="_x0000_s1423" type="#_x0000_t34" style="position:absolute;left:9998;top:11278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205200000,-996112">
              <v:stroke endarrow="block"/>
            </v:shape>
            <v:shape id="肘形连接符 13" o:spid="_x0000_s1424" type="#_x0000_t34" style="position:absolute;left:11838;top:11245;width:328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21513600,-522285">
              <v:stroke endarrow="block"/>
            </v:shape>
            <v:rect id="_x0000_s1425" style="position:absolute;left:7433;top:10307;width:6302;height:1994" filled="f" strokeweight=".5pt">
              <v:stroke dashstyle="dash"/>
            </v:rect>
            <v:shape id="_x0000_s1426" type="#_x0000_t34" style="position:absolute;left:3462;top:10244;width:3971;height:1060" o:connectortype="elbow" adj="11,-173880,-21633">
              <v:stroke endarrow="block"/>
            </v:shape>
            <v:rect id="矩形 49" o:spid="_x0000_s1497" style="position:absolute;left:7592;top:10409;width:458;height:1575;visibility:visible;v-text-anchor:middle" filled="f" stroked="f" strokeweight=".25pt">
              <v:textbox>
                <w:txbxContent>
                  <w:p w:rsidR="001940C8" w:rsidRPr="001940C8" w:rsidRDefault="001940C8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b/>
                        <w:color w:val="000000"/>
                        <w:kern w:val="2"/>
                        <w:sz w:val="21"/>
                        <w:szCs w:val="21"/>
                      </w:rPr>
                    </w:pPr>
                    <w:r w:rsidRPr="001940C8">
                      <w:rPr>
                        <w:rFonts w:ascii="Times New Roman" w:hint="eastAsia"/>
                        <w:b/>
                        <w:color w:val="000000"/>
                        <w:kern w:val="2"/>
                        <w:sz w:val="21"/>
                        <w:szCs w:val="21"/>
                      </w:rPr>
                      <w:t>专业选修课</w:t>
                    </w:r>
                  </w:p>
                </w:txbxContent>
              </v:textbox>
            </v:rect>
            <v:rect id="矩形 49" o:spid="_x0000_s1500" style="position:absolute;left:1710;top:7419;width:7012;height:1448;visibility:visible;v-text-anchor:middle" filled="f" strokeweight=".25pt">
              <v:stroke dashstyle="dash"/>
              <v:textbox style="mso-next-textbox:#矩形 49">
                <w:txbxContent>
                  <w:p w:rsidR="00616644" w:rsidRPr="00726D38" w:rsidRDefault="00DA01B0" w:rsidP="00837633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hint="eastAsia"/>
                        <w:sz w:val="16"/>
                      </w:rPr>
                      <w:t xml:space="preserve">      </w:t>
                    </w:r>
                    <w:r w:rsidR="00616644" w:rsidRPr="00726D38">
                      <w:rPr>
                        <w:rFonts w:hint="eastAsia"/>
                        <w:sz w:val="16"/>
                      </w:rPr>
                      <w:t>市场营销学</w:t>
                    </w:r>
                  </w:p>
                </w:txbxContent>
              </v:textbox>
            </v:rect>
            <v:shape id="_x0000_s1503" type="#_x0000_t34" style="position:absolute;left:5681;top:4754;width:3355;height:1975;rotation:90;flip:x" o:connectortype="elbow" adj="128,25734,-56817">
              <v:stroke endarrow="block"/>
            </v:shape>
            <v:shape id="_x0000_s1505" type="#_x0000_t34" style="position:absolute;left:8682;top:7920;width:1514;height:1011" o:connectortype="elbow" adj="21557,-106440,-150743">
              <v:stroke endarrow="block"/>
            </v:shape>
            <v:shape id="_x0000_s1506" type="#_x0000_t32" style="position:absolute;left:7920;top:9583;width:302;height:1" o:connectortype="straight">
              <v:stroke endarrow="block"/>
            </v:shape>
            <w10:wrap type="square"/>
          </v:group>
        </w:pict>
      </w:r>
    </w:p>
    <w:p w:rsidR="00C7059A" w:rsidRPr="00746E04" w:rsidRDefault="00C7059A">
      <w:pPr>
        <w:spacing w:line="560" w:lineRule="exact"/>
        <w:pPrChange w:id="471" w:author="HM" w:date="2018-05-22T16:05:00Z">
          <w:pPr>
            <w:spacing w:line="560" w:lineRule="exact"/>
            <w:jc w:val="center"/>
          </w:pPr>
        </w:pPrChange>
      </w:pPr>
    </w:p>
    <w:sectPr w:rsidR="00C7059A" w:rsidRPr="00746E04" w:rsidSect="00A4567D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FD2" w:rsidRDefault="00226FD2" w:rsidP="00A4567D">
      <w:r>
        <w:separator/>
      </w:r>
    </w:p>
  </w:endnote>
  <w:endnote w:type="continuationSeparator" w:id="0">
    <w:p w:rsidR="00226FD2" w:rsidRDefault="00226FD2" w:rsidP="00A4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Pr="003D489D" w:rsidRDefault="00616644" w:rsidP="00A5174A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="00A5174A"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A5174A" w:rsidRPr="002F1FE4">
      <w:rPr>
        <w:rFonts w:ascii="宋体" w:hAnsi="宋体"/>
        <w:noProof/>
        <w:sz w:val="28"/>
        <w:szCs w:val="28"/>
        <w:lang w:val="zh-CN"/>
      </w:rPr>
      <w:t>-</w:t>
    </w:r>
    <w:r w:rsidR="00A5174A">
      <w:rPr>
        <w:rFonts w:ascii="宋体" w:hAnsi="宋体"/>
        <w:noProof/>
        <w:sz w:val="28"/>
        <w:szCs w:val="28"/>
      </w:rPr>
      <w:t xml:space="preserve"> 2 -</w:t>
    </w:r>
    <w:r w:rsidRPr="003D489D">
      <w:rPr>
        <w:rFonts w:ascii="宋体" w:hAnsi="宋体"/>
        <w:sz w:val="28"/>
        <w:szCs w:val="28"/>
      </w:rPr>
      <w:fldChar w:fldCharType="end"/>
    </w:r>
  </w:p>
  <w:p w:rsidR="00A5174A" w:rsidRDefault="00A5174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Default="00A5174A" w:rsidP="00A2209A">
    <w:pPr>
      <w:pStyle w:val="a6"/>
      <w:ind w:rightChars="107" w:right="22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65" w:rsidRPr="003D489D" w:rsidRDefault="00B64C65" w:rsidP="00A2209A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Pr="00F4145E" w:rsidRDefault="00616644" w:rsidP="00A5174A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="00A5174A"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A5174A" w:rsidRPr="003A58E1">
      <w:rPr>
        <w:rFonts w:ascii="宋体" w:hAnsi="宋体"/>
        <w:noProof/>
        <w:sz w:val="28"/>
        <w:lang w:val="zh-CN"/>
      </w:rPr>
      <w:t>-</w:t>
    </w:r>
    <w:r w:rsidR="00A5174A">
      <w:rPr>
        <w:rFonts w:ascii="宋体" w:hAnsi="宋体"/>
        <w:noProof/>
        <w:sz w:val="28"/>
      </w:rPr>
      <w:t xml:space="preserve"> 20 -</w:t>
    </w:r>
    <w:r w:rsidRPr="00F4145E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Pr="00E76617" w:rsidRDefault="00616644" w:rsidP="00A5174A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A5174A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F87AA6" w:rsidRPr="00F87AA6">
      <w:rPr>
        <w:rFonts w:ascii="宋体" w:hAnsi="宋体"/>
        <w:noProof/>
        <w:sz w:val="28"/>
        <w:lang w:val="zh-CN"/>
      </w:rPr>
      <w:t>-</w:t>
    </w:r>
    <w:r w:rsidR="00F87AA6">
      <w:rPr>
        <w:rFonts w:ascii="宋体" w:hAnsi="宋体"/>
        <w:noProof/>
        <w:sz w:val="28"/>
      </w:rPr>
      <w:t xml:space="preserve"> 8 -</w:t>
    </w:r>
    <w:r w:rsidRPr="00E76617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FD2" w:rsidRDefault="00226FD2" w:rsidP="00A4567D">
      <w:r>
        <w:separator/>
      </w:r>
    </w:p>
  </w:footnote>
  <w:footnote w:type="continuationSeparator" w:id="0">
    <w:p w:rsidR="00226FD2" w:rsidRDefault="00226FD2" w:rsidP="00A4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Default="00A5174A" w:rsidP="00A5174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74A" w:rsidRDefault="00A5174A" w:rsidP="00A5174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6E04"/>
    <w:rsid w:val="000A4C48"/>
    <w:rsid w:val="000A781D"/>
    <w:rsid w:val="000D59F8"/>
    <w:rsid w:val="000F6D2F"/>
    <w:rsid w:val="001412D2"/>
    <w:rsid w:val="00166351"/>
    <w:rsid w:val="001940C8"/>
    <w:rsid w:val="00195CAF"/>
    <w:rsid w:val="001A5845"/>
    <w:rsid w:val="001B4345"/>
    <w:rsid w:val="00223E31"/>
    <w:rsid w:val="00226FD2"/>
    <w:rsid w:val="0023152E"/>
    <w:rsid w:val="00247E93"/>
    <w:rsid w:val="002D1B78"/>
    <w:rsid w:val="00344C70"/>
    <w:rsid w:val="00382650"/>
    <w:rsid w:val="00446E66"/>
    <w:rsid w:val="004739E0"/>
    <w:rsid w:val="004A008D"/>
    <w:rsid w:val="004A0634"/>
    <w:rsid w:val="004C334A"/>
    <w:rsid w:val="005455C1"/>
    <w:rsid w:val="0057089F"/>
    <w:rsid w:val="00591C32"/>
    <w:rsid w:val="005E1FAF"/>
    <w:rsid w:val="005E6EA5"/>
    <w:rsid w:val="00607E0C"/>
    <w:rsid w:val="00616644"/>
    <w:rsid w:val="00616E12"/>
    <w:rsid w:val="00624477"/>
    <w:rsid w:val="00627D9E"/>
    <w:rsid w:val="00683401"/>
    <w:rsid w:val="006975B7"/>
    <w:rsid w:val="006B434D"/>
    <w:rsid w:val="006C65EA"/>
    <w:rsid w:val="006D4FC0"/>
    <w:rsid w:val="00746E04"/>
    <w:rsid w:val="007B2575"/>
    <w:rsid w:val="007E1F94"/>
    <w:rsid w:val="00837633"/>
    <w:rsid w:val="008609F0"/>
    <w:rsid w:val="00895C13"/>
    <w:rsid w:val="008B7DCF"/>
    <w:rsid w:val="008C5465"/>
    <w:rsid w:val="008E1A7A"/>
    <w:rsid w:val="008F017B"/>
    <w:rsid w:val="00907364"/>
    <w:rsid w:val="009B172B"/>
    <w:rsid w:val="009D5392"/>
    <w:rsid w:val="00A030C6"/>
    <w:rsid w:val="00A2209A"/>
    <w:rsid w:val="00A273B3"/>
    <w:rsid w:val="00A37680"/>
    <w:rsid w:val="00A4567D"/>
    <w:rsid w:val="00A5174A"/>
    <w:rsid w:val="00A83112"/>
    <w:rsid w:val="00A8635D"/>
    <w:rsid w:val="00A974D5"/>
    <w:rsid w:val="00AF28CE"/>
    <w:rsid w:val="00B27944"/>
    <w:rsid w:val="00B64C65"/>
    <w:rsid w:val="00BC462D"/>
    <w:rsid w:val="00C3369C"/>
    <w:rsid w:val="00C33832"/>
    <w:rsid w:val="00C34717"/>
    <w:rsid w:val="00C7059A"/>
    <w:rsid w:val="00C835C5"/>
    <w:rsid w:val="00CA4229"/>
    <w:rsid w:val="00CB1071"/>
    <w:rsid w:val="00CC2452"/>
    <w:rsid w:val="00CC2AEB"/>
    <w:rsid w:val="00CD2DA9"/>
    <w:rsid w:val="00CE66FB"/>
    <w:rsid w:val="00DA01B0"/>
    <w:rsid w:val="00DD2C32"/>
    <w:rsid w:val="00DE1DE8"/>
    <w:rsid w:val="00DE336D"/>
    <w:rsid w:val="00E302E7"/>
    <w:rsid w:val="00E31C37"/>
    <w:rsid w:val="00E33FC4"/>
    <w:rsid w:val="00E81129"/>
    <w:rsid w:val="00E91F8F"/>
    <w:rsid w:val="00EA39B2"/>
    <w:rsid w:val="00EC6FD2"/>
    <w:rsid w:val="00ED75BF"/>
    <w:rsid w:val="00EE0641"/>
    <w:rsid w:val="00EE2CC1"/>
    <w:rsid w:val="00F03433"/>
    <w:rsid w:val="00F16845"/>
    <w:rsid w:val="00F604CD"/>
    <w:rsid w:val="00F800CB"/>
    <w:rsid w:val="00F87AA6"/>
    <w:rsid w:val="00FB683A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肘形连接符 13"/>
        <o:r id="V:Rule13" type="connector" idref="#肘形连接符 13"/>
        <o:r id="V:Rule14" type="connector" idref="#肘形连接符 13"/>
        <o:r id="V:Rule15" type="connector" idref="#肘形连接符 13"/>
        <o:r id="V:Rule16" type="connector" idref="#肘形连接符 13"/>
        <o:r id="V:Rule17" type="connector" idref="#_x0000_s1505"/>
        <o:r id="V:Rule18" type="connector" idref="#_x0000_s1226"/>
        <o:r id="V:Rule19" type="connector" idref="#_x0000_s1426">
          <o:proxy end="" idref="#_x0000_s1425" connectloc="1"/>
        </o:r>
        <o:r id="V:Rule20" type="connector" idref="#_x0000_s1503"/>
        <o:r id="V:Rule21" type="connector" idref="#肘形连接符 47"/>
        <o:r id="V:Rule22" type="connector" idref="#_x0000_s1506"/>
        <o:r id="V:Rule23" type="connector" idref="#肘形连接符 13"/>
      </o:rules>
    </o:shapelayout>
  </w:shapeDefaults>
  <w:decimalSymbol w:val="."/>
  <w:listSeparator w:val=","/>
  <w14:docId w14:val="5AAAA3BC"/>
  <w15:docId w15:val="{E49BDE2C-4F71-4233-B85A-17585891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E0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6E04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1"/>
    <w:uiPriority w:val="99"/>
    <w:unhideWhenUsed/>
    <w:rsid w:val="0074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眉 字符1"/>
    <w:link w:val="a4"/>
    <w:uiPriority w:val="99"/>
    <w:rsid w:val="00746E04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10"/>
    <w:uiPriority w:val="99"/>
    <w:unhideWhenUsed/>
    <w:rsid w:val="00746E0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页脚 字符1"/>
    <w:link w:val="a6"/>
    <w:uiPriority w:val="99"/>
    <w:rsid w:val="00746E04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List Paragraph"/>
    <w:basedOn w:val="a"/>
    <w:uiPriority w:val="99"/>
    <w:qFormat/>
    <w:rsid w:val="00746E04"/>
    <w:pPr>
      <w:ind w:firstLineChars="200" w:firstLine="420"/>
    </w:pPr>
    <w:rPr>
      <w:szCs w:val="21"/>
    </w:rPr>
  </w:style>
  <w:style w:type="character" w:customStyle="1" w:styleId="longtext1">
    <w:name w:val="long_text1"/>
    <w:uiPriority w:val="99"/>
    <w:rsid w:val="00746E04"/>
    <w:rPr>
      <w:rFonts w:cs="Times New Roman"/>
      <w:sz w:val="20"/>
      <w:szCs w:val="20"/>
    </w:rPr>
  </w:style>
  <w:style w:type="paragraph" w:styleId="a9">
    <w:name w:val="Body Text Indent"/>
    <w:basedOn w:val="a"/>
    <w:link w:val="11"/>
    <w:uiPriority w:val="99"/>
    <w:semiHidden/>
    <w:rsid w:val="00746E04"/>
    <w:pPr>
      <w:spacing w:line="360" w:lineRule="auto"/>
      <w:ind w:firstLineChars="200" w:firstLine="480"/>
    </w:pPr>
    <w:rPr>
      <w:kern w:val="0"/>
      <w:sz w:val="24"/>
    </w:rPr>
  </w:style>
  <w:style w:type="character" w:customStyle="1" w:styleId="aa">
    <w:name w:val="正文文本缩进 字符"/>
    <w:uiPriority w:val="99"/>
    <w:semiHidden/>
    <w:rsid w:val="00746E04"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link w:val="a9"/>
    <w:uiPriority w:val="99"/>
    <w:semiHidden/>
    <w:rsid w:val="00746E04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83112"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83112"/>
    <w:rPr>
      <w:rFonts w:ascii="Times New Roman" w:eastAsia="宋体" w:hAnsi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C34717"/>
    <w:rPr>
      <w:rFonts w:ascii="Times New Roman" w:eastAsia="宋体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A55AA-EB6C-4843-9955-DA48CD06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HM</cp:lastModifiedBy>
  <cp:revision>20</cp:revision>
  <cp:lastPrinted>2017-09-15T08:18:00Z</cp:lastPrinted>
  <dcterms:created xsi:type="dcterms:W3CDTF">2018-04-03T13:32:00Z</dcterms:created>
  <dcterms:modified xsi:type="dcterms:W3CDTF">2018-05-22T08:20:00Z</dcterms:modified>
</cp:coreProperties>
</file>